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5D465A">
          <w:rPr>
            <w:b/>
            <w:noProof/>
            <w:sz w:val="24"/>
          </w:rPr>
          <w:t xml:space="preserve">RAN </w:t>
        </w:r>
        <w:r w:rsidR="003609EF">
          <w:rPr>
            <w:b/>
            <w:noProof/>
            <w:sz w:val="24"/>
          </w:rPr>
          <w:t>WG</w:t>
        </w:r>
        <w:r w:rsidR="005D465A">
          <w:rPr>
            <w:b/>
            <w:noProof/>
            <w:sz w:val="24"/>
          </w:rPr>
          <w:t>4</w:t>
        </w:r>
      </w:fldSimple>
      <w:r w:rsidR="00C66BA2">
        <w:rPr>
          <w:b/>
          <w:noProof/>
          <w:sz w:val="24"/>
        </w:rPr>
        <w:t xml:space="preserve"> </w:t>
      </w:r>
      <w:r>
        <w:rPr>
          <w:b/>
          <w:noProof/>
          <w:sz w:val="24"/>
        </w:rPr>
        <w:t>Meeting #</w:t>
      </w:r>
      <w:fldSimple w:instr=" DOCPROPERTY  MtgSeq  \* MERGEFORMAT ">
        <w:r w:rsidR="005D465A">
          <w:rPr>
            <w:b/>
            <w:noProof/>
            <w:sz w:val="24"/>
          </w:rPr>
          <w:t xml:space="preserve"> 89</w:t>
        </w:r>
      </w:fldSimple>
      <w:r>
        <w:rPr>
          <w:b/>
          <w:i/>
          <w:noProof/>
          <w:sz w:val="28"/>
        </w:rPr>
        <w:tab/>
      </w:r>
      <w:fldSimple w:instr=" DOCPROPERTY  Tdoc#  \* MERGEFORMAT ">
        <w:r w:rsidR="005D465A">
          <w:rPr>
            <w:b/>
            <w:i/>
            <w:noProof/>
            <w:sz w:val="28"/>
          </w:rPr>
          <w:t>R4-181</w:t>
        </w:r>
      </w:fldSimple>
      <w:r w:rsidR="00BE3A7D">
        <w:rPr>
          <w:b/>
          <w:i/>
          <w:noProof/>
          <w:sz w:val="28"/>
        </w:rPr>
        <w:t>6301</w:t>
      </w:r>
    </w:p>
    <w:p w:rsidR="001E41F3" w:rsidRDefault="009F00CF" w:rsidP="005E2C44">
      <w:pPr>
        <w:pStyle w:val="CRCoverPage"/>
        <w:outlineLvl w:val="0"/>
        <w:rPr>
          <w:b/>
          <w:noProof/>
          <w:sz w:val="24"/>
        </w:rPr>
      </w:pPr>
      <w:fldSimple w:instr=" DOCPROPERTY  Location  \* MERGEFORMAT ">
        <w:r w:rsidR="005D465A">
          <w:rPr>
            <w:b/>
            <w:noProof/>
            <w:sz w:val="24"/>
          </w:rPr>
          <w:t xml:space="preserve"> Spokane</w:t>
        </w:r>
      </w:fldSimple>
      <w:r w:rsidR="001E41F3">
        <w:rPr>
          <w:b/>
          <w:noProof/>
          <w:sz w:val="24"/>
        </w:rPr>
        <w:t xml:space="preserve">, </w:t>
      </w:r>
      <w:fldSimple w:instr=" DOCPROPERTY  Country  \* MERGEFORMAT ">
        <w:r w:rsidR="005D465A">
          <w:rPr>
            <w:b/>
            <w:noProof/>
            <w:sz w:val="24"/>
          </w:rPr>
          <w:t>WA, USA</w:t>
        </w:r>
      </w:fldSimple>
      <w:r w:rsidR="001E41F3">
        <w:rPr>
          <w:b/>
          <w:noProof/>
          <w:sz w:val="24"/>
        </w:rPr>
        <w:t xml:space="preserve">, </w:t>
      </w:r>
      <w:fldSimple w:instr=" DOCPROPERTY  StartDate  \* MERGEFORMAT ">
        <w:r w:rsidR="005D465A">
          <w:rPr>
            <w:b/>
            <w:noProof/>
            <w:sz w:val="24"/>
          </w:rPr>
          <w:t xml:space="preserve"> 12</w:t>
        </w:r>
      </w:fldSimple>
      <w:r w:rsidR="00547111">
        <w:rPr>
          <w:b/>
          <w:noProof/>
          <w:sz w:val="24"/>
        </w:rPr>
        <w:t xml:space="preserve"> - </w:t>
      </w:r>
      <w:fldSimple w:instr=" DOCPROPERTY  EndDate  \* MERGEFORMAT ">
        <w:r w:rsidR="005D465A">
          <w:rPr>
            <w:b/>
            <w:noProof/>
            <w:sz w:val="24"/>
          </w:rPr>
          <w:t>16</w:t>
        </w:r>
      </w:fldSimple>
      <w:r w:rsidR="005D465A">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00CF" w:rsidP="00E13F3D">
            <w:pPr>
              <w:pStyle w:val="CRCoverPage"/>
              <w:spacing w:after="0"/>
              <w:jc w:val="right"/>
              <w:rPr>
                <w:b/>
                <w:noProof/>
                <w:sz w:val="28"/>
              </w:rPr>
            </w:pPr>
            <w:fldSimple w:instr=" DOCPROPERTY  Spec#  \* MERGEFORMAT ">
              <w:r w:rsidR="004400CA">
                <w:rPr>
                  <w:b/>
                  <w:noProof/>
                  <w:sz w:val="28"/>
                </w:rPr>
                <w:t>38</w:t>
              </w:r>
              <w:r w:rsidR="00674DBC">
                <w:rPr>
                  <w:b/>
                  <w:noProof/>
                  <w:sz w:val="28"/>
                </w:rPr>
                <w:t>.8</w:t>
              </w:r>
              <w:r w:rsidR="004400CA">
                <w:rPr>
                  <w:b/>
                  <w:noProof/>
                  <w:sz w:val="28"/>
                </w:rPr>
                <w:t>1</w:t>
              </w:r>
            </w:fldSimple>
            <w:r w:rsidR="004400CA">
              <w:rPr>
                <w:b/>
                <w:noProof/>
                <w:sz w:val="28"/>
              </w:rPr>
              <w:t>7-02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00CF" w:rsidP="00547111">
            <w:pPr>
              <w:pStyle w:val="CRCoverPage"/>
              <w:spacing w:after="0"/>
              <w:rPr>
                <w:noProof/>
              </w:rPr>
            </w:pPr>
            <w:fldSimple w:instr=" DOCPROPERTY  Cr#  \* MERGEFORMAT ">
              <w:r w:rsidR="00674DBC">
                <w:rPr>
                  <w:b/>
                  <w:noProof/>
                  <w:sz w:val="28"/>
                </w:rPr>
                <w:t>CRNum</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543E" w:rsidP="00E13F3D">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00CF">
            <w:pPr>
              <w:pStyle w:val="CRCoverPage"/>
              <w:spacing w:after="0"/>
              <w:jc w:val="center"/>
              <w:rPr>
                <w:noProof/>
                <w:sz w:val="28"/>
              </w:rPr>
            </w:pPr>
            <w:fldSimple w:instr=" DOCPROPERTY  Version  \* MERGEFORMAT ">
              <w:r w:rsidR="00384FA6">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1AE5">
            <w:pPr>
              <w:pStyle w:val="CRCoverPage"/>
              <w:spacing w:after="0"/>
              <w:ind w:left="100"/>
              <w:rPr>
                <w:noProof/>
              </w:rPr>
            </w:pPr>
            <w:r>
              <w:rPr>
                <w:noProof/>
              </w:rPr>
              <w:t xml:space="preserve">Draft </w:t>
            </w:r>
            <w:r w:rsidR="00F843D2">
              <w:rPr>
                <w:noProof/>
              </w:rPr>
              <w:t>CR to TR 38.817</w:t>
            </w:r>
            <w:r w:rsidR="0014113B">
              <w:rPr>
                <w:noProof/>
              </w:rPr>
              <w:t>-02</w:t>
            </w:r>
            <w:r w:rsidR="00233C77">
              <w:rPr>
                <w:noProof/>
              </w:rPr>
              <w:t>: Re</w:t>
            </w:r>
            <w:r w:rsidR="004D3F4F">
              <w:rPr>
                <w:noProof/>
              </w:rPr>
              <w:t>moval of duplicating text</w:t>
            </w:r>
            <w:r w:rsidR="00504CAF">
              <w:rPr>
                <w:noProof/>
              </w:rPr>
              <w:t xml:space="preserve"> about</w:t>
            </w:r>
            <w:r w:rsidR="00233C77">
              <w:rPr>
                <w:noProof/>
              </w:rPr>
              <w:t xml:space="preserve"> “Summation error”.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00CF">
            <w:pPr>
              <w:pStyle w:val="CRCoverPage"/>
              <w:spacing w:after="0"/>
              <w:ind w:left="100"/>
              <w:rPr>
                <w:noProof/>
              </w:rPr>
            </w:pPr>
            <w:fldSimple w:instr=" DOCPROPERTY  SourceIfWg  \* MERGEFORMAT ">
              <w:r w:rsidR="00233C77">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00CF" w:rsidP="00547111">
            <w:pPr>
              <w:pStyle w:val="CRCoverPage"/>
              <w:spacing w:after="0"/>
              <w:ind w:left="100"/>
              <w:rPr>
                <w:noProof/>
              </w:rPr>
            </w:pPr>
            <w:fldSimple w:instr=" DOCPROPERTY  SourceIfTsg  \* MERGEFORMAT ">
              <w:r w:rsidR="000F2895">
                <w:rPr>
                  <w:noProof/>
                </w:rPr>
                <w:t>RAN4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0CF">
            <w:pPr>
              <w:pStyle w:val="CRCoverPage"/>
              <w:spacing w:after="0"/>
              <w:ind w:left="100"/>
              <w:rPr>
                <w:noProof/>
              </w:rPr>
            </w:pPr>
            <w:fldSimple w:instr=" DOCPROPERTY  RelatedWis  \* MERGEFORMAT ">
              <w:r w:rsidR="00B00BD3">
                <w:rPr>
                  <w:noProof/>
                </w:rPr>
                <w:t>NR_newRAT</w:t>
              </w:r>
              <w:r w:rsidR="009B5B29">
                <w:rPr>
                  <w:noProof/>
                </w:rPr>
                <w:t xml:space="preserve">-Perf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00CF">
            <w:pPr>
              <w:pStyle w:val="CRCoverPage"/>
              <w:spacing w:after="0"/>
              <w:ind w:left="100"/>
              <w:rPr>
                <w:noProof/>
              </w:rPr>
            </w:pPr>
            <w:fldSimple w:instr=" DOCPROPERTY  ResDate  \* MERGEFORMAT ">
              <w:r w:rsidR="00134B4C">
                <w:rPr>
                  <w:noProof/>
                </w:rPr>
                <w:t>2018</w:t>
              </w:r>
              <w:r w:rsidR="007E703D">
                <w:rPr>
                  <w:noProof/>
                </w:rPr>
                <w:t>-11-12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00CF" w:rsidP="00D24991">
            <w:pPr>
              <w:pStyle w:val="CRCoverPage"/>
              <w:spacing w:after="0"/>
              <w:ind w:left="100" w:right="-609"/>
              <w:rPr>
                <w:b/>
                <w:noProof/>
              </w:rPr>
            </w:pPr>
            <w:fldSimple w:instr=" DOCPROPERTY  Cat  \* MERGEFORMAT ">
              <w:r w:rsidR="009B5B29">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00CF">
            <w:pPr>
              <w:pStyle w:val="CRCoverPage"/>
              <w:spacing w:after="0"/>
              <w:ind w:left="100"/>
              <w:rPr>
                <w:noProof/>
              </w:rPr>
            </w:pPr>
            <w:fldSimple w:instr=" DOCPROPERTY  Release  \* MERGEFORMAT ">
              <w:r w:rsidR="00D24991">
                <w:rPr>
                  <w:noProof/>
                </w:rPr>
                <w:t>Rel</w:t>
              </w:r>
              <w:r w:rsidR="00134B4C">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D3F4F">
            <w:pPr>
              <w:pStyle w:val="CRCoverPage"/>
              <w:spacing w:after="0"/>
              <w:ind w:left="100"/>
              <w:rPr>
                <w:noProof/>
              </w:rPr>
            </w:pPr>
            <w:r>
              <w:rPr>
                <w:noProof/>
              </w:rPr>
              <w:t>In subsection 12.7</w:t>
            </w:r>
            <w:r w:rsidR="00F972EC">
              <w:rPr>
                <w:noProof/>
              </w:rPr>
              <w:t xml:space="preserve"> (</w:t>
            </w:r>
            <w:r>
              <w:rPr>
                <w:noProof/>
              </w:rPr>
              <w:t>Conformance</w:t>
            </w:r>
            <w:r w:rsidR="00F972EC">
              <w:rPr>
                <w:noProof/>
              </w:rPr>
              <w:t xml:space="preserve"> for </w:t>
            </w:r>
            <w:r>
              <w:rPr>
                <w:noProof/>
              </w:rPr>
              <w:t xml:space="preserve">OTA </w:t>
            </w:r>
            <w:r w:rsidR="00F972EC">
              <w:rPr>
                <w:noProof/>
              </w:rPr>
              <w:t>out-of-band TRP require</w:t>
            </w:r>
            <w:r>
              <w:rPr>
                <w:noProof/>
              </w:rPr>
              <w:t>ments), subsection 12.7.1.2.3 contains</w:t>
            </w:r>
            <w:r w:rsidR="006719A5">
              <w:rPr>
                <w:noProof/>
              </w:rPr>
              <w:t xml:space="preserve"> a short description on summation error</w:t>
            </w:r>
            <w:r w:rsidR="00F972EC">
              <w:rPr>
                <w:noProof/>
              </w:rPr>
              <w:t>.</w:t>
            </w:r>
            <w:r w:rsidR="006719A5">
              <w:rPr>
                <w:noProof/>
              </w:rPr>
              <w:t xml:space="preserve"> However, </w:t>
            </w:r>
            <w:r w:rsidR="00F972EC">
              <w:rPr>
                <w:noProof/>
              </w:rPr>
              <w:t>such te</w:t>
            </w:r>
            <w:r w:rsidR="006719A5">
              <w:rPr>
                <w:noProof/>
              </w:rPr>
              <w:t>xt is missing in subsection 12.6</w:t>
            </w:r>
            <w:r w:rsidR="00F972EC">
              <w:rPr>
                <w:noProof/>
              </w:rPr>
              <w:t xml:space="preserve"> (</w:t>
            </w:r>
            <w:r w:rsidR="006719A5">
              <w:rPr>
                <w:noProof/>
              </w:rPr>
              <w:t>conformance testing</w:t>
            </w:r>
            <w:r w:rsidR="00F972EC">
              <w:rPr>
                <w:noProof/>
              </w:rPr>
              <w:t xml:space="preserve"> for</w:t>
            </w:r>
            <w:r w:rsidR="006719A5">
              <w:rPr>
                <w:noProof/>
              </w:rPr>
              <w:t xml:space="preserve"> OTA</w:t>
            </w:r>
            <w:r w:rsidR="00F972EC">
              <w:rPr>
                <w:noProof/>
              </w:rPr>
              <w:t xml:space="preserve"> in-band TRP requirements).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E3A7D">
            <w:pPr>
              <w:pStyle w:val="CRCoverPage"/>
              <w:spacing w:after="0"/>
              <w:ind w:left="100"/>
              <w:rPr>
                <w:noProof/>
              </w:rPr>
            </w:pPr>
            <w:r>
              <w:rPr>
                <w:noProof/>
              </w:rPr>
              <w:t xml:space="preserve">This is a revision of R4-1815972. </w:t>
            </w:r>
            <w:r w:rsidR="006719A5">
              <w:rPr>
                <w:noProof/>
              </w:rPr>
              <w:t>Subsection</w:t>
            </w:r>
            <w:r w:rsidR="00127452">
              <w:rPr>
                <w:noProof/>
              </w:rPr>
              <w:t xml:space="preserve"> </w:t>
            </w:r>
            <w:r w:rsidR="006719A5">
              <w:rPr>
                <w:noProof/>
              </w:rPr>
              <w:t>12.7.1.2.3 is</w:t>
            </w:r>
            <w:r w:rsidR="00127452">
              <w:rPr>
                <w:noProof/>
              </w:rPr>
              <w:t xml:space="preserve"> removed and th</w:t>
            </w:r>
            <w:r w:rsidR="006719A5">
              <w:rPr>
                <w:noProof/>
              </w:rPr>
              <w:t>e relevant text is moved to subsection 12.10.</w:t>
            </w:r>
            <w:r w:rsidR="00127452">
              <w:rPr>
                <w:noProof/>
              </w:rPr>
              <w:t xml:space="preserve"> Refer</w:t>
            </w:r>
            <w:r w:rsidR="006719A5">
              <w:rPr>
                <w:noProof/>
              </w:rPr>
              <w:t>ence is made from subsections 12.6 and 12</w:t>
            </w:r>
            <w:r w:rsidR="00127452">
              <w:rPr>
                <w:noProof/>
              </w:rPr>
              <w:t>.</w:t>
            </w:r>
            <w:r w:rsidR="006719A5">
              <w:rPr>
                <w:noProof/>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5DA8">
            <w:pPr>
              <w:pStyle w:val="CRCoverPage"/>
              <w:spacing w:after="0"/>
              <w:ind w:left="100"/>
              <w:rPr>
                <w:noProof/>
              </w:rPr>
            </w:pPr>
            <w:r>
              <w:rPr>
                <w:noProof/>
              </w:rPr>
              <w:t xml:space="preserve">Current structure </w:t>
            </w:r>
            <w:r w:rsidR="00F553F3">
              <w:rPr>
                <w:noProof/>
              </w:rPr>
              <w:t xml:space="preserve">and text </w:t>
            </w:r>
            <w:r>
              <w:rPr>
                <w:noProof/>
              </w:rPr>
              <w:t xml:space="preserve">can be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21D5">
            <w:pPr>
              <w:pStyle w:val="CRCoverPage"/>
              <w:spacing w:after="0"/>
              <w:ind w:left="100"/>
              <w:rPr>
                <w:noProof/>
              </w:rPr>
            </w:pPr>
            <w:r>
              <w:rPr>
                <w:noProof/>
              </w:rPr>
              <w:t>12.6, 12.7 and 12.10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52688" w:rsidRDefault="00452688" w:rsidP="00452688">
      <w:pPr>
        <w:rPr>
          <w:noProof/>
          <w:color w:val="FF0000"/>
          <w:sz w:val="24"/>
        </w:rPr>
      </w:pPr>
      <w:r>
        <w:rPr>
          <w:noProof/>
          <w:color w:val="FF0000"/>
          <w:sz w:val="24"/>
        </w:rPr>
        <w:lastRenderedPageBreak/>
        <w:t>&lt;Start of modified</w:t>
      </w:r>
      <w:r w:rsidRPr="00C1431D">
        <w:rPr>
          <w:noProof/>
          <w:color w:val="FF0000"/>
          <w:sz w:val="24"/>
        </w:rPr>
        <w:t xml:space="preserve"> section&gt;</w:t>
      </w:r>
    </w:p>
    <w:p w:rsidR="00865BC5" w:rsidRPr="00222352" w:rsidRDefault="00865BC5" w:rsidP="00865BC5">
      <w:pPr>
        <w:pStyle w:val="Heading5"/>
        <w:rPr>
          <w:ins w:id="3" w:author="R4-1814190 MU for BS output power" w:date="2018-11-01T10:21:00Z"/>
        </w:rPr>
      </w:pPr>
      <w:ins w:id="4" w:author="R4-1814190 MU for BS output power" w:date="2018-11-01T10:21:00Z">
        <w:r w:rsidRPr="00222352">
          <w:t>12.6.1.2.3</w:t>
        </w:r>
        <w:r>
          <w:tab/>
        </w:r>
        <w:r w:rsidRPr="00222352">
          <w:t>Summary</w:t>
        </w:r>
      </w:ins>
    </w:p>
    <w:p w:rsidR="00865BC5" w:rsidRDefault="00865BC5" w:rsidP="00865BC5">
      <w:pPr>
        <w:rPr>
          <w:ins w:id="5" w:author="R4-1814190 MU for BS output power" w:date="2018-11-01T10:21:00Z"/>
          <w:lang w:val="en-US"/>
        </w:rPr>
      </w:pPr>
      <w:ins w:id="6" w:author="R4-1814190 MU for BS output power" w:date="2018-11-01T10:21:00Z">
        <w:r w:rsidRPr="00033539">
          <w:rPr>
            <w:lang w:val="en-US"/>
          </w:rPr>
          <w:t>Based on the above evaluation</w:t>
        </w:r>
        <w:r>
          <w:rPr>
            <w:lang w:val="en-US"/>
          </w:rPr>
          <w:t xml:space="preserve"> and root sum square combining of the dB values for the MU and the SE</w:t>
        </w:r>
      </w:ins>
      <w:ins w:id="7" w:author="Lo, Anthony (Nokia - GB/Bristol)" w:date="2018-11-01T20:33:00Z">
        <w:r>
          <w:rPr>
            <w:lang w:val="en-US"/>
          </w:rPr>
          <w:t xml:space="preserve"> </w:t>
        </w:r>
        <w:r w:rsidRPr="00294C27">
          <w:rPr>
            <w:highlight w:val="yellow"/>
            <w:lang w:val="en-US"/>
          </w:rPr>
          <w:t>(see subclause</w:t>
        </w:r>
        <w:r>
          <w:rPr>
            <w:lang w:val="en-US"/>
          </w:rPr>
          <w:t xml:space="preserve"> </w:t>
        </w:r>
        <w:r w:rsidRPr="00294C27">
          <w:rPr>
            <w:highlight w:val="yellow"/>
            <w:lang w:val="en-US"/>
          </w:rPr>
          <w:t>12.10)</w:t>
        </w:r>
      </w:ins>
      <w:ins w:id="8" w:author="R4-1814190 MU for BS output power" w:date="2018-11-01T10:21:00Z">
        <w:r w:rsidRPr="00033539">
          <w:rPr>
            <w:lang w:val="en-US"/>
          </w:rPr>
          <w:t>, th</w:t>
        </w:r>
        <w:r>
          <w:rPr>
            <w:lang w:val="en-US"/>
          </w:rPr>
          <w:t xml:space="preserve">e MU was decided to be 2.1 dB for the frequency range </w:t>
        </w:r>
        <w:r w:rsidRPr="00033539">
          <w:rPr>
            <w:lang w:val="en-US"/>
          </w:rPr>
          <w:t>24.25&lt;f&lt;29.5GHz</w:t>
        </w:r>
        <w:r>
          <w:rPr>
            <w:lang w:val="en-US"/>
          </w:rPr>
          <w:t xml:space="preserve"> and 2.4 dB for the frequency range </w:t>
        </w:r>
        <w:r w:rsidRPr="00033539">
          <w:rPr>
            <w:lang w:val="en-US"/>
          </w:rPr>
          <w:t>37&lt;f&lt;40GHz</w:t>
        </w:r>
        <w:r>
          <w:rPr>
            <w:lang w:val="en-US"/>
          </w:rPr>
          <w:t>.</w:t>
        </w:r>
      </w:ins>
    </w:p>
    <w:p w:rsidR="00452688" w:rsidRDefault="00452688" w:rsidP="00452688">
      <w:pPr>
        <w:rPr>
          <w:noProof/>
          <w:color w:val="FF0000"/>
          <w:sz w:val="24"/>
        </w:rPr>
      </w:pPr>
      <w:bookmarkStart w:id="9" w:name="_Hlk528867703"/>
      <w:r>
        <w:rPr>
          <w:noProof/>
          <w:color w:val="FF0000"/>
          <w:sz w:val="24"/>
        </w:rPr>
        <w:t>&lt;End of modifi</w:t>
      </w:r>
      <w:r w:rsidRPr="00C1431D">
        <w:rPr>
          <w:noProof/>
          <w:color w:val="FF0000"/>
          <w:sz w:val="24"/>
        </w:rPr>
        <w:t>ed section&gt;</w:t>
      </w:r>
    </w:p>
    <w:bookmarkEnd w:id="9"/>
    <w:p w:rsidR="00865BC5" w:rsidRDefault="00865BC5" w:rsidP="00865BC5">
      <w:pPr>
        <w:rPr>
          <w:noProof/>
          <w:color w:val="FF0000"/>
          <w:sz w:val="24"/>
        </w:rPr>
      </w:pPr>
      <w:r>
        <w:rPr>
          <w:noProof/>
          <w:color w:val="FF0000"/>
          <w:sz w:val="24"/>
        </w:rPr>
        <w:t>&lt;Start of modified</w:t>
      </w:r>
      <w:r w:rsidRPr="00C1431D">
        <w:rPr>
          <w:noProof/>
          <w:color w:val="FF0000"/>
          <w:sz w:val="24"/>
        </w:rPr>
        <w:t xml:space="preserve"> section&gt;</w:t>
      </w:r>
    </w:p>
    <w:p w:rsidR="0086564B" w:rsidRPr="00D2639A" w:rsidRDefault="0086564B" w:rsidP="0086564B">
      <w:pPr>
        <w:pStyle w:val="Heading4"/>
        <w:rPr>
          <w:ins w:id="10" w:author="R4-1813884 Structure conformance testing section" w:date="2018-10-30T16:34:00Z"/>
        </w:rPr>
      </w:pPr>
      <w:ins w:id="11" w:author="R4-1813884 Structure conformance testing section" w:date="2018-10-30T16:34:00Z">
        <w:r w:rsidRPr="00D2639A">
          <w:t>12.6.2.2</w:t>
        </w:r>
        <w:r w:rsidRPr="00D2639A">
          <w:tab/>
          <w:t>FR2</w:t>
        </w:r>
      </w:ins>
    </w:p>
    <w:p w:rsidR="0086564B" w:rsidRPr="0029561B" w:rsidRDefault="0086564B" w:rsidP="0086564B">
      <w:pPr>
        <w:pStyle w:val="Heading5"/>
        <w:rPr>
          <w:ins w:id="12" w:author="R4-1814191 MU or ACLR" w:date="2018-11-01T10:38:00Z"/>
        </w:rPr>
      </w:pPr>
      <w:ins w:id="13" w:author="R4-1814191 MU or ACLR" w:date="2018-11-01T10:38:00Z">
        <w:r w:rsidRPr="0029561B">
          <w:t>12.6.2.2.1</w:t>
        </w:r>
        <w:r>
          <w:tab/>
        </w:r>
        <w:r w:rsidRPr="0029561B">
          <w:t>General</w:t>
        </w:r>
      </w:ins>
    </w:p>
    <w:p w:rsidR="0086564B" w:rsidRDefault="0086564B" w:rsidP="0086564B">
      <w:pPr>
        <w:rPr>
          <w:ins w:id="14" w:author="R4-1814191 MU or ACLR" w:date="2018-11-01T10:38:00Z"/>
          <w:lang w:val="en-US"/>
        </w:rPr>
      </w:pPr>
      <w:ins w:id="15" w:author="R4-1814191 MU or ACLR" w:date="2018-11-01T10:38:00Z">
        <w:r>
          <w:rPr>
            <w:lang w:val="en-US"/>
          </w:rPr>
          <w:t>The MU assessment was carried out using a CATR chamber only</w:t>
        </w:r>
      </w:ins>
      <w:ins w:id="16" w:author="Lo, Anthony (Nokia - GB/Bristol)" w:date="2018-11-02T08:12:00Z">
        <w:r w:rsidR="00B11BC5" w:rsidRPr="00B11BC5">
          <w:rPr>
            <w:highlight w:val="yellow"/>
            <w:lang w:val="en-US"/>
          </w:rPr>
          <w:t>.</w:t>
        </w:r>
      </w:ins>
      <w:ins w:id="17" w:author="R4-1814191 MU or ACLR" w:date="2018-11-01T10:38:00Z">
        <w:r w:rsidRPr="00B11BC5">
          <w:rPr>
            <w:highlight w:val="yellow"/>
            <w:lang w:val="en-US"/>
          </w:rPr>
          <w:t xml:space="preserve"> </w:t>
        </w:r>
        <w:del w:id="18" w:author="Lo, Anthony (Nokia - GB/Bristol)" w:date="2018-11-02T08:12:00Z">
          <w:r w:rsidRPr="00B11BC5" w:rsidDel="00B11BC5">
            <w:rPr>
              <w:highlight w:val="yellow"/>
              <w:lang w:val="en-US"/>
            </w:rPr>
            <w:delText>h</w:delText>
          </w:r>
        </w:del>
      </w:ins>
      <w:ins w:id="19" w:author="Lo, Anthony (Nokia - GB/Bristol)" w:date="2018-11-02T08:12:00Z">
        <w:r w:rsidR="00B11BC5" w:rsidRPr="00B11BC5">
          <w:rPr>
            <w:highlight w:val="yellow"/>
            <w:lang w:val="en-US"/>
          </w:rPr>
          <w:t>H</w:t>
        </w:r>
      </w:ins>
      <w:ins w:id="20" w:author="R4-1814191 MU or ACLR" w:date="2018-11-01T10:38:00Z">
        <w:r w:rsidRPr="00B11BC5">
          <w:rPr>
            <w:highlight w:val="yellow"/>
            <w:lang w:val="en-US"/>
          </w:rPr>
          <w:t>owever</w:t>
        </w:r>
        <w:r>
          <w:rPr>
            <w:lang w:val="en-US"/>
          </w:rPr>
          <w:t xml:space="preserve"> other chamber types are not precluded if suitable MU assessment is done.</w:t>
        </w:r>
      </w:ins>
    </w:p>
    <w:p w:rsidR="0086564B" w:rsidRPr="0029561B" w:rsidRDefault="0086564B" w:rsidP="0086564B">
      <w:pPr>
        <w:pStyle w:val="Heading5"/>
        <w:rPr>
          <w:ins w:id="21" w:author="R4-1814191 MU or ACLR" w:date="2018-11-01T10:38:00Z"/>
        </w:rPr>
      </w:pPr>
      <w:ins w:id="22" w:author="R4-1814191 MU or ACLR" w:date="2018-11-01T10:38:00Z">
        <w:r w:rsidRPr="0029561B">
          <w:t>12.6.2.2.2</w:t>
        </w:r>
        <w:r>
          <w:tab/>
        </w:r>
        <w:r w:rsidRPr="0029561B">
          <w:t>MU assessment</w:t>
        </w:r>
      </w:ins>
    </w:p>
    <w:p w:rsidR="0086564B" w:rsidRPr="0029561B" w:rsidRDefault="0086564B" w:rsidP="0086564B">
      <w:pPr>
        <w:pStyle w:val="Heading6"/>
        <w:rPr>
          <w:ins w:id="23" w:author="R4-1814191 MU or ACLR" w:date="2018-11-01T10:38:00Z"/>
        </w:rPr>
      </w:pPr>
      <w:ins w:id="24" w:author="R4-1814191 MU or ACLR" w:date="2018-11-01T10:38:00Z">
        <w:r w:rsidRPr="0029561B">
          <w:t>12.6.2.2.2.1</w:t>
        </w:r>
        <w:r>
          <w:tab/>
        </w:r>
        <w:r w:rsidRPr="0029561B">
          <w:t>CATR</w:t>
        </w:r>
      </w:ins>
    </w:p>
    <w:p w:rsidR="0086564B" w:rsidRDefault="0086564B" w:rsidP="0086564B">
      <w:pPr>
        <w:rPr>
          <w:ins w:id="25" w:author="R4-1814191 MU or ACLR" w:date="2018-11-01T10:38:00Z"/>
          <w:lang w:val="en-US"/>
        </w:rPr>
      </w:pPr>
      <w:ins w:id="26" w:author="R4-1814191 MU or ACLR" w:date="2018-11-01T10:38:00Z">
        <w:r w:rsidRPr="001660BB">
          <w:rPr>
            <w:lang w:val="en-US"/>
          </w:rPr>
          <w:t>A C</w:t>
        </w:r>
        <w:r>
          <w:rPr>
            <w:lang w:val="en-US"/>
          </w:rPr>
          <w:t xml:space="preserve">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w:t>
        </w:r>
        <w:r w:rsidRPr="00EB7496">
          <w:rPr>
            <w:highlight w:val="yellow"/>
            <w:lang w:val="en-US"/>
          </w:rPr>
          <w:t>However</w:t>
        </w:r>
      </w:ins>
      <w:ins w:id="27" w:author="Lo, Anthony (Nokia - GB/Bristol)" w:date="2018-11-02T08:12:00Z">
        <w:r w:rsidR="00EB7496" w:rsidRPr="00EB7496">
          <w:rPr>
            <w:highlight w:val="yellow"/>
            <w:lang w:val="en-US"/>
          </w:rPr>
          <w:t>,</w:t>
        </w:r>
      </w:ins>
      <w:ins w:id="28" w:author="R4-1814191 MU or ACLR" w:date="2018-11-01T10:38:00Z">
        <w:r>
          <w:rPr>
            <w:lang w:val="en-US"/>
          </w:rPr>
          <w:t xml:space="preserve"> it is noted that in order to achieve the test instrument uncertainties that were assumed, calibration of the spectrum analyzer may be needed.</w:t>
        </w:r>
      </w:ins>
    </w:p>
    <w:p w:rsidR="0086564B" w:rsidRDefault="0086564B" w:rsidP="0086564B">
      <w:pPr>
        <w:rPr>
          <w:ins w:id="29" w:author="R4-1814191 MU or ACLR" w:date="2018-11-01T10:38:00Z"/>
        </w:rPr>
      </w:pPr>
      <w:ins w:id="30" w:author="R4-1814191 MU or ACLR" w:date="2018-11-01T10:38:00Z">
        <w:r>
          <w:t>For relative ACLR, the MU budget for CATR was assessed as follows:</w:t>
        </w:r>
      </w:ins>
    </w:p>
    <w:p w:rsidR="0086564B" w:rsidRPr="00987E50" w:rsidRDefault="0086564B" w:rsidP="0086564B">
      <w:pPr>
        <w:pStyle w:val="TH"/>
        <w:rPr>
          <w:ins w:id="31" w:author="R4-1814191 MU or ACLR" w:date="2018-11-01T10:38:00Z"/>
        </w:rPr>
      </w:pPr>
      <w:ins w:id="32" w:author="R4-1814191 MU or ACLR" w:date="2018-11-01T10:38:00Z">
        <w:r w:rsidRPr="00987E50">
          <w:lastRenderedPageBreak/>
          <w:t xml:space="preserve">Table </w:t>
        </w:r>
        <w:r>
          <w:t>12.6.2.2.2.1-1</w:t>
        </w:r>
        <w:r w:rsidRPr="00987E50">
          <w:tab/>
          <w:t>CATR uncertainty assessment for</w:t>
        </w:r>
        <w:r w:rsidRPr="00987E50">
          <w:rPr>
            <w:lang w:val="en-US"/>
          </w:rPr>
          <w:t xml:space="preserve"> relative ACLR</w:t>
        </w:r>
        <w:r w:rsidRPr="00987E50">
          <w:t xml:space="preserve"> measurement</w:t>
        </w:r>
      </w:ins>
    </w:p>
    <w:tbl>
      <w:tblPr>
        <w:tblW w:w="9577" w:type="dxa"/>
        <w:jc w:val="center"/>
        <w:tblLayout w:type="fixed"/>
        <w:tblCellMar>
          <w:left w:w="28" w:type="dxa"/>
        </w:tblCellMar>
        <w:tblLook w:val="04A0" w:firstRow="1" w:lastRow="0" w:firstColumn="1" w:lastColumn="0" w:noHBand="0" w:noVBand="1"/>
      </w:tblPr>
      <w:tblGrid>
        <w:gridCol w:w="678"/>
        <w:gridCol w:w="1840"/>
        <w:gridCol w:w="1134"/>
        <w:gridCol w:w="1134"/>
        <w:gridCol w:w="1134"/>
        <w:gridCol w:w="851"/>
        <w:gridCol w:w="567"/>
        <w:gridCol w:w="1134"/>
        <w:gridCol w:w="1105"/>
      </w:tblGrid>
      <w:tr w:rsidR="0086564B" w:rsidRPr="00222D67" w:rsidTr="00347AC7">
        <w:trPr>
          <w:jc w:val="center"/>
          <w:ins w:id="33" w:author="R4-1814191 MU or ACLR" w:date="2018-11-01T10:38: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86564B" w:rsidRPr="00222D67" w:rsidRDefault="0086564B" w:rsidP="00347AC7">
            <w:pPr>
              <w:pStyle w:val="TAH"/>
              <w:rPr>
                <w:ins w:id="34" w:author="R4-1814191 MU or ACLR" w:date="2018-11-01T10:38:00Z"/>
                <w:lang w:eastAsia="en-CA"/>
              </w:rPr>
            </w:pPr>
            <w:ins w:id="35" w:author="R4-1814191 MU or ACLR" w:date="2018-11-01T10:38:00Z">
              <w:r>
                <w:rPr>
                  <w:lang w:eastAsia="en-CA"/>
                </w:rPr>
                <w:t>Relative ACLR</w:t>
              </w:r>
              <w:r w:rsidRPr="00222D67">
                <w:rPr>
                  <w:lang w:eastAsia="en-CA"/>
                </w:rPr>
                <w:t xml:space="preserve"> </w:t>
              </w:r>
              <w:r>
                <w:rPr>
                  <w:lang w:eastAsia="en-CA"/>
                </w:rPr>
                <w:t>u</w:t>
              </w:r>
              <w:r w:rsidRPr="00222D67">
                <w:rPr>
                  <w:lang w:eastAsia="en-CA"/>
                </w:rPr>
                <w:t xml:space="preserve">ncertainty </w:t>
              </w:r>
              <w:r>
                <w:rPr>
                  <w:lang w:eastAsia="en-CA"/>
                </w:rPr>
                <w:t>b</w:t>
              </w:r>
              <w:r w:rsidRPr="00222D67">
                <w:rPr>
                  <w:lang w:eastAsia="en-CA"/>
                </w:rPr>
                <w:t>udget</w:t>
              </w:r>
            </w:ins>
          </w:p>
        </w:tc>
      </w:tr>
      <w:tr w:rsidR="0086564B" w:rsidRPr="00530CB2" w:rsidTr="00347AC7">
        <w:trPr>
          <w:jc w:val="center"/>
          <w:ins w:id="36"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hideMark/>
          </w:tcPr>
          <w:p w:rsidR="0086564B" w:rsidRPr="00530CB2" w:rsidRDefault="0086564B" w:rsidP="00347AC7">
            <w:pPr>
              <w:pStyle w:val="TAH"/>
              <w:rPr>
                <w:ins w:id="37" w:author="R4-1814191 MU or ACLR" w:date="2018-11-01T10:38:00Z"/>
                <w:lang w:eastAsia="en-CA"/>
              </w:rPr>
            </w:pPr>
            <w:ins w:id="38" w:author="R4-1814191 MU or ACLR" w:date="2018-11-01T10:38:00Z">
              <w:r w:rsidRPr="00530CB2">
                <w:rPr>
                  <w:lang w:eastAsia="en-CA"/>
                </w:rPr>
                <w:t>UID</w:t>
              </w:r>
              <w:r>
                <w:rPr>
                  <w:lang w:eastAsia="en-CA"/>
                </w:rPr>
                <w:t xml:space="preserve"> (Note 1)</w:t>
              </w:r>
            </w:ins>
          </w:p>
        </w:tc>
        <w:tc>
          <w:tcPr>
            <w:tcW w:w="1840" w:type="dxa"/>
            <w:tcBorders>
              <w:top w:val="nil"/>
              <w:left w:val="nil"/>
              <w:bottom w:val="single" w:sz="8" w:space="0" w:color="auto"/>
              <w:right w:val="single" w:sz="8" w:space="0" w:color="auto"/>
            </w:tcBorders>
            <w:shd w:val="clear" w:color="auto" w:fill="auto"/>
            <w:vAlign w:val="center"/>
            <w:hideMark/>
          </w:tcPr>
          <w:p w:rsidR="0086564B" w:rsidRPr="00530CB2" w:rsidRDefault="0086564B" w:rsidP="00347AC7">
            <w:pPr>
              <w:pStyle w:val="TAH"/>
              <w:rPr>
                <w:ins w:id="39" w:author="R4-1814191 MU or ACLR" w:date="2018-11-01T10:38:00Z"/>
                <w:lang w:eastAsia="en-CA"/>
              </w:rPr>
            </w:pPr>
            <w:ins w:id="40" w:author="R4-1814191 MU or ACLR" w:date="2018-11-01T10:38:00Z">
              <w:r w:rsidRPr="00530CB2">
                <w:rPr>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rsidR="0086564B" w:rsidRPr="00530CB2" w:rsidRDefault="0086564B" w:rsidP="00347AC7">
            <w:pPr>
              <w:pStyle w:val="TAH"/>
              <w:rPr>
                <w:ins w:id="41" w:author="R4-1814191 MU or ACLR" w:date="2018-11-01T10:38:00Z"/>
              </w:rPr>
            </w:pPr>
            <w:ins w:id="42" w:author="R4-1814191 MU or ACLR" w:date="2018-11-01T10:38:00Z">
              <w:r w:rsidRPr="00530CB2">
                <w:t>Uncertainty value</w:t>
              </w:r>
            </w:ins>
          </w:p>
          <w:p w:rsidR="0086564B" w:rsidRPr="00ED3090" w:rsidRDefault="0086564B" w:rsidP="00347AC7">
            <w:pPr>
              <w:pStyle w:val="TAH"/>
              <w:rPr>
                <w:ins w:id="43" w:author="R4-1814191 MU or ACLR" w:date="2018-11-01T10:38:00Z"/>
              </w:rPr>
            </w:pPr>
            <w:ins w:id="44" w:author="R4-1814191 MU or ACLR" w:date="2018-11-01T10:38:00Z">
              <w:r w:rsidRPr="00ED3090">
                <w:t>24.25&lt;f</w:t>
              </w:r>
            </w:ins>
          </w:p>
          <w:p w:rsidR="0086564B" w:rsidRPr="00530CB2" w:rsidRDefault="0086564B" w:rsidP="00347AC7">
            <w:pPr>
              <w:pStyle w:val="TAH"/>
              <w:rPr>
                <w:ins w:id="45" w:author="R4-1814191 MU or ACLR" w:date="2018-11-01T10:38:00Z"/>
                <w:lang w:eastAsia="en-CA"/>
              </w:rPr>
            </w:pPr>
            <w:ins w:id="46" w:author="R4-1814191 MU or ACLR" w:date="2018-11-01T10:38:00Z">
              <w:r w:rsidRPr="00ED3090">
                <w:t>&lt;29.5GHz</w:t>
              </w:r>
            </w:ins>
          </w:p>
        </w:tc>
        <w:tc>
          <w:tcPr>
            <w:tcW w:w="1134" w:type="dxa"/>
            <w:tcBorders>
              <w:top w:val="nil"/>
              <w:left w:val="nil"/>
              <w:bottom w:val="single" w:sz="8" w:space="0" w:color="auto"/>
              <w:right w:val="single" w:sz="8" w:space="0" w:color="auto"/>
            </w:tcBorders>
            <w:shd w:val="clear" w:color="auto" w:fill="auto"/>
            <w:vAlign w:val="center"/>
          </w:tcPr>
          <w:p w:rsidR="0086564B" w:rsidRPr="00530CB2" w:rsidRDefault="0086564B" w:rsidP="00347AC7">
            <w:pPr>
              <w:pStyle w:val="TAH"/>
              <w:rPr>
                <w:ins w:id="47" w:author="R4-1814191 MU or ACLR" w:date="2018-11-01T10:38:00Z"/>
              </w:rPr>
            </w:pPr>
            <w:ins w:id="48" w:author="R4-1814191 MU or ACLR" w:date="2018-11-01T10:38:00Z">
              <w:r w:rsidRPr="00530CB2">
                <w:t>Uncertainty value</w:t>
              </w:r>
            </w:ins>
          </w:p>
          <w:p w:rsidR="0086564B" w:rsidRPr="00ED3090" w:rsidRDefault="0086564B" w:rsidP="00347AC7">
            <w:pPr>
              <w:pStyle w:val="TAH"/>
              <w:rPr>
                <w:ins w:id="49" w:author="R4-1814191 MU or ACLR" w:date="2018-11-01T10:38:00Z"/>
                <w:bCs/>
                <w:color w:val="000000"/>
              </w:rPr>
            </w:pPr>
            <w:ins w:id="50" w:author="R4-1814191 MU or ACLR" w:date="2018-11-01T10:38:00Z">
              <w:r w:rsidRPr="00ED3090">
                <w:rPr>
                  <w:bCs/>
                  <w:color w:val="000000"/>
                </w:rPr>
                <w:t>37&lt;f</w:t>
              </w:r>
            </w:ins>
          </w:p>
          <w:p w:rsidR="0086564B" w:rsidRPr="00530CB2" w:rsidRDefault="0086564B" w:rsidP="00347AC7">
            <w:pPr>
              <w:pStyle w:val="TAH"/>
              <w:rPr>
                <w:ins w:id="51" w:author="R4-1814191 MU or ACLR" w:date="2018-11-01T10:38:00Z"/>
                <w:bCs/>
                <w:color w:val="000000"/>
                <w:lang w:eastAsia="en-CA"/>
              </w:rPr>
            </w:pPr>
            <w:ins w:id="52" w:author="R4-1814191 MU or ACLR" w:date="2018-11-01T10:38:00Z">
              <w:r w:rsidRPr="00ED3090">
                <w:rPr>
                  <w:bCs/>
                  <w:color w:val="000000"/>
                </w:rPr>
                <w:t>&lt;40GHz</w:t>
              </w:r>
            </w:ins>
          </w:p>
        </w:tc>
        <w:tc>
          <w:tcPr>
            <w:tcW w:w="1134" w:type="dxa"/>
            <w:tcBorders>
              <w:top w:val="nil"/>
              <w:left w:val="nil"/>
              <w:bottom w:val="single" w:sz="8" w:space="0" w:color="auto"/>
              <w:right w:val="single" w:sz="8" w:space="0" w:color="auto"/>
            </w:tcBorders>
            <w:shd w:val="clear" w:color="auto" w:fill="auto"/>
            <w:vAlign w:val="center"/>
          </w:tcPr>
          <w:p w:rsidR="0086564B" w:rsidRPr="00530CB2" w:rsidRDefault="0086564B" w:rsidP="00347AC7">
            <w:pPr>
              <w:pStyle w:val="TAH"/>
              <w:rPr>
                <w:ins w:id="53" w:author="R4-1814191 MU or ACLR" w:date="2018-11-01T10:38:00Z"/>
                <w:bCs/>
                <w:color w:val="000000"/>
                <w:lang w:eastAsia="en-CA"/>
              </w:rPr>
            </w:pPr>
            <w:ins w:id="54" w:author="R4-1814191 MU or ACLR" w:date="2018-11-01T10:38:00Z">
              <w:r w:rsidRPr="00530CB2">
                <w:t>Distribution of the probability</w:t>
              </w:r>
            </w:ins>
          </w:p>
        </w:tc>
        <w:tc>
          <w:tcPr>
            <w:tcW w:w="851" w:type="dxa"/>
            <w:tcBorders>
              <w:top w:val="nil"/>
              <w:left w:val="nil"/>
              <w:bottom w:val="single" w:sz="8" w:space="0" w:color="auto"/>
              <w:right w:val="single" w:sz="8" w:space="0" w:color="auto"/>
            </w:tcBorders>
            <w:shd w:val="clear" w:color="auto" w:fill="auto"/>
            <w:vAlign w:val="center"/>
          </w:tcPr>
          <w:p w:rsidR="0086564B" w:rsidRPr="00530CB2" w:rsidRDefault="0086564B" w:rsidP="00347AC7">
            <w:pPr>
              <w:pStyle w:val="TAH"/>
              <w:rPr>
                <w:ins w:id="55" w:author="R4-1814191 MU or ACLR" w:date="2018-11-01T10:38:00Z"/>
                <w:bCs/>
                <w:color w:val="000000"/>
                <w:lang w:eastAsia="en-CA"/>
              </w:rPr>
            </w:pPr>
            <w:ins w:id="56" w:author="R4-1814191 MU or ACLR" w:date="2018-11-01T10:38:00Z">
              <w:r w:rsidRPr="00530CB2">
                <w:t>Divisor based on distribution shape</w:t>
              </w:r>
            </w:ins>
          </w:p>
        </w:tc>
        <w:tc>
          <w:tcPr>
            <w:tcW w:w="567" w:type="dxa"/>
            <w:tcBorders>
              <w:top w:val="nil"/>
              <w:left w:val="nil"/>
              <w:bottom w:val="single" w:sz="8" w:space="0" w:color="auto"/>
              <w:right w:val="single" w:sz="8" w:space="0" w:color="auto"/>
            </w:tcBorders>
            <w:shd w:val="clear" w:color="auto" w:fill="auto"/>
            <w:vAlign w:val="center"/>
          </w:tcPr>
          <w:p w:rsidR="0086564B" w:rsidRPr="00530CB2" w:rsidRDefault="0086564B" w:rsidP="00347AC7">
            <w:pPr>
              <w:pStyle w:val="TAH"/>
              <w:rPr>
                <w:ins w:id="57" w:author="R4-1814191 MU or ACLR" w:date="2018-11-01T10:38:00Z"/>
                <w:bCs/>
                <w:color w:val="000000"/>
                <w:lang w:eastAsia="en-CA"/>
              </w:rPr>
            </w:pPr>
            <w:ins w:id="58" w:author="R4-1814191 MU or ACLR" w:date="2018-11-01T10:38:00Z">
              <w:r w:rsidRPr="00EA443E">
                <w:rPr>
                  <w:i/>
                  <w:lang w:eastAsia="en-CA"/>
                </w:rPr>
                <w:t>c</w:t>
              </w:r>
              <w:r w:rsidRPr="00EA443E">
                <w:rPr>
                  <w:i/>
                  <w:vertAlign w:val="subscript"/>
                  <w:lang w:eastAsia="en-CA"/>
                </w:rPr>
                <w:t>i</w:t>
              </w:r>
              <w:r w:rsidRPr="00530CB2" w:rsidDel="008C0ED6">
                <w:rPr>
                  <w:bCs/>
                  <w:color w:val="000000"/>
                  <w:lang w:eastAsia="en-CA"/>
                </w:rPr>
                <w:t xml:space="preserve"> </w:t>
              </w:r>
            </w:ins>
          </w:p>
        </w:tc>
        <w:tc>
          <w:tcPr>
            <w:tcW w:w="1134" w:type="dxa"/>
            <w:tcBorders>
              <w:top w:val="nil"/>
              <w:left w:val="nil"/>
              <w:bottom w:val="single" w:sz="8" w:space="0" w:color="auto"/>
              <w:right w:val="single" w:sz="8" w:space="0" w:color="auto"/>
            </w:tcBorders>
            <w:vAlign w:val="center"/>
          </w:tcPr>
          <w:p w:rsidR="0086564B" w:rsidRPr="00504DD7" w:rsidRDefault="0086564B" w:rsidP="00347AC7">
            <w:pPr>
              <w:pStyle w:val="TAH"/>
              <w:rPr>
                <w:ins w:id="59" w:author="R4-1814191 MU or ACLR" w:date="2018-11-01T10:38:00Z"/>
                <w:color w:val="000000"/>
                <w:lang w:eastAsia="en-CA"/>
              </w:rPr>
            </w:pPr>
            <w:ins w:id="60" w:author="R4-1814191 MU or ACLR" w:date="2018-11-01T10:38:00Z">
              <w:r w:rsidRPr="00504DD7">
                <w:rPr>
                  <w:color w:val="000000"/>
                  <w:lang w:eastAsia="en-CA"/>
                </w:rPr>
                <w:t>Standard uncertaint</w:t>
              </w:r>
              <w:r w:rsidRPr="00BC2A0D">
                <w:rPr>
                  <w:color w:val="000000"/>
                  <w:lang w:eastAsia="en-CA"/>
                </w:rPr>
                <w:t xml:space="preserve">y </w:t>
              </w:r>
              <w:proofErr w:type="spellStart"/>
              <w:r w:rsidRPr="00BC2A0D">
                <w:rPr>
                  <w:i/>
                </w:rPr>
                <w:t>u</w:t>
              </w:r>
              <w:r w:rsidRPr="00BC2A0D">
                <w:rPr>
                  <w:i/>
                  <w:vertAlign w:val="subscript"/>
                </w:rPr>
                <w:t>i</w:t>
              </w:r>
              <w:proofErr w:type="spellEnd"/>
              <w:r w:rsidRPr="00BC2A0D">
                <w:rPr>
                  <w:color w:val="000000"/>
                  <w:lang w:eastAsia="en-CA"/>
                </w:rPr>
                <w:t xml:space="preserve"> </w:t>
              </w:r>
              <w:r w:rsidRPr="00504DD7">
                <w:rPr>
                  <w:color w:val="000000"/>
                  <w:lang w:eastAsia="en-CA"/>
                </w:rPr>
                <w:t>[dB]</w:t>
              </w:r>
            </w:ins>
          </w:p>
          <w:p w:rsidR="0086564B" w:rsidRPr="00ED3090" w:rsidRDefault="0086564B" w:rsidP="00347AC7">
            <w:pPr>
              <w:pStyle w:val="TAH"/>
              <w:rPr>
                <w:ins w:id="61" w:author="R4-1814191 MU or ACLR" w:date="2018-11-01T10:38:00Z"/>
                <w:bCs/>
                <w:color w:val="000000"/>
              </w:rPr>
            </w:pPr>
            <w:ins w:id="62" w:author="R4-1814191 MU or ACLR" w:date="2018-11-01T10:38:00Z">
              <w:r w:rsidRPr="00ED3090">
                <w:rPr>
                  <w:bCs/>
                  <w:color w:val="000000"/>
                </w:rPr>
                <w:t>24.25&lt;f</w:t>
              </w:r>
            </w:ins>
          </w:p>
          <w:p w:rsidR="0086564B" w:rsidRPr="00530CB2" w:rsidRDefault="0086564B" w:rsidP="00347AC7">
            <w:pPr>
              <w:pStyle w:val="TAH"/>
              <w:rPr>
                <w:ins w:id="63" w:author="R4-1814191 MU or ACLR" w:date="2018-11-01T10:38:00Z"/>
                <w:color w:val="000000"/>
                <w:lang w:eastAsia="en-CA"/>
              </w:rPr>
            </w:pPr>
            <w:ins w:id="64" w:author="R4-1814191 MU or ACLR" w:date="2018-11-01T10:38:00Z">
              <w:r w:rsidRPr="00ED3090">
                <w:rPr>
                  <w:bCs/>
                  <w:color w:val="000000"/>
                </w:rPr>
                <w:t>&lt;29.5GHz</w:t>
              </w:r>
            </w:ins>
          </w:p>
        </w:tc>
        <w:tc>
          <w:tcPr>
            <w:tcW w:w="1105" w:type="dxa"/>
            <w:tcBorders>
              <w:top w:val="nil"/>
              <w:left w:val="nil"/>
              <w:bottom w:val="single" w:sz="8" w:space="0" w:color="auto"/>
              <w:right w:val="single" w:sz="8" w:space="0" w:color="auto"/>
            </w:tcBorders>
            <w:vAlign w:val="center"/>
          </w:tcPr>
          <w:p w:rsidR="0086564B" w:rsidRPr="00530CB2" w:rsidRDefault="0086564B" w:rsidP="00347AC7">
            <w:pPr>
              <w:pStyle w:val="TAH"/>
              <w:rPr>
                <w:ins w:id="65" w:author="R4-1814191 MU or ACLR" w:date="2018-11-01T10:38:00Z"/>
                <w:color w:val="000000"/>
                <w:lang w:eastAsia="en-CA"/>
              </w:rPr>
            </w:pPr>
            <w:ins w:id="66" w:author="R4-1814191 MU or ACLR" w:date="2018-11-01T10:38:00Z">
              <w:r w:rsidRPr="00530CB2">
                <w:rPr>
                  <w:color w:val="000000"/>
                  <w:lang w:eastAsia="en-CA"/>
                </w:rPr>
                <w:t xml:space="preserve">Standard uncertainty </w:t>
              </w:r>
              <w:proofErr w:type="spellStart"/>
              <w:r w:rsidRPr="00BC2A0D">
                <w:rPr>
                  <w:i/>
                </w:rPr>
                <w:t>u</w:t>
              </w:r>
              <w:r w:rsidRPr="00BC2A0D">
                <w:rPr>
                  <w:i/>
                  <w:vertAlign w:val="subscript"/>
                </w:rPr>
                <w:t>i</w:t>
              </w:r>
              <w:proofErr w:type="spellEnd"/>
              <w:r w:rsidRPr="00BC2A0D">
                <w:rPr>
                  <w:color w:val="000000"/>
                  <w:lang w:eastAsia="en-CA"/>
                </w:rPr>
                <w:t xml:space="preserve"> </w:t>
              </w:r>
              <w:r w:rsidRPr="00530CB2">
                <w:rPr>
                  <w:color w:val="000000"/>
                  <w:lang w:eastAsia="en-CA"/>
                </w:rPr>
                <w:t>[dB]</w:t>
              </w:r>
            </w:ins>
          </w:p>
          <w:p w:rsidR="0086564B" w:rsidRPr="00ED3090" w:rsidRDefault="0086564B" w:rsidP="00347AC7">
            <w:pPr>
              <w:pStyle w:val="TAH"/>
              <w:rPr>
                <w:ins w:id="67" w:author="R4-1814191 MU or ACLR" w:date="2018-11-01T10:38:00Z"/>
                <w:bCs/>
                <w:color w:val="000000"/>
              </w:rPr>
            </w:pPr>
            <w:ins w:id="68" w:author="R4-1814191 MU or ACLR" w:date="2018-11-01T10:38:00Z">
              <w:r w:rsidRPr="00ED3090">
                <w:rPr>
                  <w:bCs/>
                  <w:color w:val="000000"/>
                </w:rPr>
                <w:t>37&lt;f</w:t>
              </w:r>
            </w:ins>
          </w:p>
          <w:p w:rsidR="0086564B" w:rsidRPr="00530CB2" w:rsidRDefault="0086564B" w:rsidP="00347AC7">
            <w:pPr>
              <w:pStyle w:val="TAH"/>
              <w:rPr>
                <w:ins w:id="69" w:author="R4-1814191 MU or ACLR" w:date="2018-11-01T10:38:00Z"/>
                <w:color w:val="000000"/>
                <w:lang w:eastAsia="en-CA"/>
              </w:rPr>
            </w:pPr>
            <w:ins w:id="70" w:author="R4-1814191 MU or ACLR" w:date="2018-11-01T10:38:00Z">
              <w:r w:rsidRPr="00ED3090">
                <w:rPr>
                  <w:bCs/>
                  <w:color w:val="000000"/>
                </w:rPr>
                <w:t>&lt;40GHz</w:t>
              </w:r>
            </w:ins>
          </w:p>
        </w:tc>
      </w:tr>
      <w:tr w:rsidR="0086564B" w:rsidRPr="00222D67" w:rsidTr="00347AC7">
        <w:trPr>
          <w:jc w:val="center"/>
          <w:ins w:id="71" w:author="R4-1814191 MU or ACLR" w:date="2018-11-01T10:38: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86564B" w:rsidRPr="00222D67" w:rsidRDefault="0086564B" w:rsidP="00347AC7">
            <w:pPr>
              <w:pStyle w:val="TAH"/>
              <w:rPr>
                <w:ins w:id="72" w:author="R4-1814191 MU or ACLR" w:date="2018-11-01T10:38:00Z"/>
                <w:bCs/>
                <w:color w:val="000000"/>
                <w:lang w:eastAsia="en-CA"/>
              </w:rPr>
            </w:pPr>
            <w:ins w:id="73" w:author="R4-1814191 MU or ACLR" w:date="2018-11-01T10:38:00Z">
              <w:r w:rsidRPr="00222D67">
                <w:t xml:space="preserve">Stage </w:t>
              </w:r>
              <w:r>
                <w:t>2</w:t>
              </w:r>
              <w:r w:rsidRPr="00222D67">
                <w:t>: DUT measurement</w:t>
              </w:r>
            </w:ins>
          </w:p>
        </w:tc>
      </w:tr>
      <w:tr w:rsidR="0086564B" w:rsidRPr="00222D67" w:rsidTr="00347AC7">
        <w:trPr>
          <w:jc w:val="center"/>
          <w:ins w:id="74"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tcPr>
          <w:p w:rsidR="0086564B" w:rsidRPr="00222D67" w:rsidRDefault="0086564B" w:rsidP="00347AC7">
            <w:pPr>
              <w:pStyle w:val="TAC"/>
              <w:rPr>
                <w:ins w:id="75" w:author="R4-1814191 MU or ACLR" w:date="2018-11-01T10:38:00Z"/>
                <w:sz w:val="16"/>
                <w:szCs w:val="16"/>
                <w:lang w:eastAsia="en-CA"/>
              </w:rPr>
            </w:pPr>
            <w:ins w:id="76" w:author="R4-1814191 MU or ACLR" w:date="2018-11-01T10:38:00Z">
              <w:r w:rsidRPr="002A300B">
                <w:t>E2-1</w:t>
              </w:r>
            </w:ins>
          </w:p>
        </w:tc>
        <w:tc>
          <w:tcPr>
            <w:tcW w:w="1840"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L"/>
              <w:rPr>
                <w:ins w:id="77" w:author="R4-1814191 MU or ACLR" w:date="2018-11-01T10:38:00Z"/>
                <w:lang w:eastAsia="en-CA"/>
              </w:rPr>
            </w:pPr>
            <w:ins w:id="78" w:author="R4-1814191 MU or ACLR" w:date="2018-11-01T10:38:00Z">
              <w:r w:rsidRPr="00222D67">
                <w:rPr>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79" w:author="R4-1814191 MU or ACLR" w:date="2018-11-01T10:38:00Z"/>
                <w:sz w:val="16"/>
                <w:szCs w:val="16"/>
                <w:lang w:eastAsia="en-CA"/>
              </w:rPr>
            </w:pPr>
            <w:ins w:id="80" w:author="R4-1814191 MU or ACLR" w:date="2018-11-01T10:38: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81" w:author="R4-1814191 MU or ACLR" w:date="2018-11-01T10:38:00Z"/>
                <w:sz w:val="16"/>
                <w:szCs w:val="16"/>
                <w:lang w:eastAsia="en-CA"/>
              </w:rPr>
            </w:pPr>
            <w:ins w:id="82" w:author="R4-1814191 MU or ACLR" w:date="2018-11-01T10:38: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83" w:author="R4-1814191 MU or ACLR" w:date="2018-11-01T10:38:00Z"/>
                <w:sz w:val="16"/>
                <w:szCs w:val="16"/>
                <w:lang w:eastAsia="en-CA"/>
              </w:rPr>
            </w:pPr>
            <w:ins w:id="84" w:author="R4-1814191 MU or ACLR" w:date="2018-11-01T10:38:00Z">
              <w:r w:rsidRPr="00222D67">
                <w:rPr>
                  <w:sz w:val="16"/>
                  <w:szCs w:val="16"/>
                  <w:lang w:eastAsia="en-CA"/>
                </w:rPr>
                <w:t>Exp. normal</w:t>
              </w:r>
            </w:ins>
          </w:p>
        </w:tc>
        <w:tc>
          <w:tcPr>
            <w:tcW w:w="851"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85" w:author="R4-1814191 MU or ACLR" w:date="2018-11-01T10:38:00Z"/>
                <w:sz w:val="16"/>
                <w:szCs w:val="16"/>
                <w:lang w:eastAsia="en-CA"/>
              </w:rPr>
            </w:pPr>
            <w:ins w:id="86" w:author="R4-1814191 MU or ACLR" w:date="2018-11-01T10:38: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87" w:author="R4-1814191 MU or ACLR" w:date="2018-11-01T10:38:00Z"/>
                <w:sz w:val="16"/>
                <w:szCs w:val="16"/>
                <w:lang w:eastAsia="en-CA"/>
              </w:rPr>
            </w:pPr>
            <w:ins w:id="88"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Pr="00222D67" w:rsidRDefault="0086564B" w:rsidP="00347AC7">
            <w:pPr>
              <w:pStyle w:val="TAC"/>
              <w:rPr>
                <w:ins w:id="89" w:author="R4-1814191 MU or ACLR" w:date="2018-11-01T10:38:00Z"/>
                <w:sz w:val="16"/>
                <w:szCs w:val="16"/>
                <w:lang w:eastAsia="en-CA"/>
              </w:rPr>
            </w:pPr>
            <w:ins w:id="90" w:author="R4-1814191 MU or ACLR" w:date="2018-11-01T10:38:00Z">
              <w:r w:rsidRPr="00222D67">
                <w:rPr>
                  <w:sz w:val="16"/>
                  <w:szCs w:val="16"/>
                  <w:lang w:eastAsia="en-CA"/>
                </w:rPr>
                <w:t>0</w:t>
              </w:r>
              <w:r>
                <w:rPr>
                  <w:sz w:val="16"/>
                  <w:szCs w:val="16"/>
                  <w:lang w:eastAsia="en-CA"/>
                </w:rPr>
                <w:t>,15</w:t>
              </w:r>
            </w:ins>
          </w:p>
        </w:tc>
        <w:tc>
          <w:tcPr>
            <w:tcW w:w="1105" w:type="dxa"/>
            <w:tcBorders>
              <w:top w:val="nil"/>
              <w:left w:val="nil"/>
              <w:bottom w:val="single" w:sz="8" w:space="0" w:color="auto"/>
              <w:right w:val="single" w:sz="8" w:space="0" w:color="auto"/>
            </w:tcBorders>
            <w:vAlign w:val="center"/>
          </w:tcPr>
          <w:p w:rsidR="0086564B" w:rsidRPr="00222D67" w:rsidRDefault="0086564B" w:rsidP="00347AC7">
            <w:pPr>
              <w:pStyle w:val="TAC"/>
              <w:rPr>
                <w:ins w:id="91" w:author="R4-1814191 MU or ACLR" w:date="2018-11-01T10:38:00Z"/>
                <w:sz w:val="16"/>
                <w:szCs w:val="16"/>
                <w:lang w:eastAsia="en-CA"/>
              </w:rPr>
            </w:pPr>
            <w:ins w:id="92" w:author="R4-1814191 MU or ACLR" w:date="2018-11-01T10:38:00Z">
              <w:r w:rsidRPr="00222D67">
                <w:rPr>
                  <w:sz w:val="16"/>
                  <w:szCs w:val="16"/>
                  <w:lang w:eastAsia="en-CA"/>
                </w:rPr>
                <w:t>0</w:t>
              </w:r>
              <w:r>
                <w:rPr>
                  <w:sz w:val="16"/>
                  <w:szCs w:val="16"/>
                  <w:lang w:eastAsia="en-CA"/>
                </w:rPr>
                <w:t>,15</w:t>
              </w:r>
            </w:ins>
          </w:p>
        </w:tc>
      </w:tr>
      <w:tr w:rsidR="0086564B" w:rsidRPr="00222D67" w:rsidTr="00347AC7">
        <w:trPr>
          <w:jc w:val="center"/>
          <w:ins w:id="93"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tcPr>
          <w:p w:rsidR="0086564B" w:rsidRPr="00222D67" w:rsidRDefault="0086564B" w:rsidP="00347AC7">
            <w:pPr>
              <w:pStyle w:val="TAC"/>
              <w:rPr>
                <w:ins w:id="94" w:author="R4-1814191 MU or ACLR" w:date="2018-11-01T10:38:00Z"/>
                <w:sz w:val="16"/>
                <w:szCs w:val="16"/>
                <w:lang w:eastAsia="en-CA"/>
              </w:rPr>
            </w:pPr>
            <w:ins w:id="95" w:author="R4-1814191 MU or ACLR" w:date="2018-11-01T10:38:00Z">
              <w:r w:rsidRPr="002A300B">
                <w:t>E2-2</w:t>
              </w:r>
            </w:ins>
          </w:p>
        </w:tc>
        <w:tc>
          <w:tcPr>
            <w:tcW w:w="1840"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L"/>
              <w:rPr>
                <w:ins w:id="96" w:author="R4-1814191 MU or ACLR" w:date="2018-11-01T10:38:00Z"/>
                <w:lang w:eastAsia="en-CA"/>
              </w:rPr>
            </w:pPr>
            <w:ins w:id="97" w:author="R4-1814191 MU or ACLR" w:date="2018-11-01T10:38:00Z">
              <w:r w:rsidRPr="00222D67">
                <w:rPr>
                  <w:lang w:eastAsia="en-CA"/>
                </w:rPr>
                <w:t xml:space="preserve">RF power measurement equipment (e.g. spectrum </w:t>
              </w:r>
              <w:proofErr w:type="spellStart"/>
              <w:r w:rsidRPr="00222D67">
                <w:rPr>
                  <w:lang w:eastAsia="en-CA"/>
                </w:rPr>
                <w:t>analyzer</w:t>
              </w:r>
              <w:proofErr w:type="spellEnd"/>
              <w:r w:rsidRPr="00222D67">
                <w:rPr>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98" w:author="R4-1814191 MU or ACLR" w:date="2018-11-01T10:38:00Z"/>
                <w:sz w:val="16"/>
                <w:szCs w:val="16"/>
                <w:lang w:eastAsia="en-CA"/>
              </w:rPr>
            </w:pPr>
            <w:ins w:id="99" w:author="R4-1814191 MU or ACLR" w:date="2018-11-01T10:38:00Z">
              <w:r w:rsidRPr="00222D67">
                <w:rPr>
                  <w:sz w:val="16"/>
                  <w:szCs w:val="16"/>
                  <w:lang w:eastAsia="en-CA"/>
                </w:rPr>
                <w:t>0.</w:t>
              </w:r>
              <w:r>
                <w:rPr>
                  <w:sz w:val="16"/>
                  <w:szCs w:val="16"/>
                  <w:lang w:eastAsia="en-CA"/>
                </w:rPr>
                <w:t>75</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00" w:author="R4-1814191 MU or ACLR" w:date="2018-11-01T10:38:00Z"/>
                <w:sz w:val="16"/>
                <w:szCs w:val="16"/>
                <w:lang w:eastAsia="en-CA"/>
              </w:rPr>
            </w:pPr>
            <w:ins w:id="101" w:author="R4-1814191 MU or ACLR" w:date="2018-11-01T10:38:00Z">
              <w:r w:rsidRPr="00222D67">
                <w:rPr>
                  <w:sz w:val="16"/>
                  <w:szCs w:val="16"/>
                  <w:lang w:eastAsia="en-CA"/>
                </w:rPr>
                <w:t>0.</w:t>
              </w:r>
              <w:r>
                <w:rPr>
                  <w:sz w:val="16"/>
                  <w:szCs w:val="16"/>
                  <w:lang w:eastAsia="en-CA"/>
                </w:rPr>
                <w:t>9</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02" w:author="R4-1814191 MU or ACLR" w:date="2018-11-01T10:38:00Z"/>
                <w:sz w:val="16"/>
                <w:szCs w:val="16"/>
                <w:lang w:eastAsia="en-CA"/>
              </w:rPr>
            </w:pPr>
            <w:ins w:id="103" w:author="R4-1814191 MU or ACLR" w:date="2018-11-01T10:38:00Z">
              <w:r w:rsidRPr="00222D67">
                <w:rPr>
                  <w:sz w:val="16"/>
                  <w:szCs w:val="16"/>
                  <w:lang w:eastAsia="en-CA"/>
                </w:rPr>
                <w:t> Gaussian</w:t>
              </w:r>
            </w:ins>
          </w:p>
        </w:tc>
        <w:tc>
          <w:tcPr>
            <w:tcW w:w="851"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04" w:author="R4-1814191 MU or ACLR" w:date="2018-11-01T10:38:00Z"/>
                <w:sz w:val="16"/>
                <w:szCs w:val="16"/>
                <w:lang w:eastAsia="en-CA"/>
              </w:rPr>
            </w:pPr>
            <w:ins w:id="105" w:author="R4-1814191 MU or ACLR" w:date="2018-11-01T10:38: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06" w:author="R4-1814191 MU or ACLR" w:date="2018-11-01T10:38:00Z"/>
                <w:sz w:val="16"/>
                <w:szCs w:val="16"/>
                <w:lang w:eastAsia="en-CA"/>
              </w:rPr>
            </w:pPr>
            <w:ins w:id="107" w:author="R4-1814191 MU or ACLR" w:date="2018-11-01T10:38:00Z">
              <w:r w:rsidRPr="00222D67">
                <w:rPr>
                  <w:sz w:val="16"/>
                  <w:szCs w:val="16"/>
                  <w:lang w:eastAsia="en-CA"/>
                </w:rPr>
                <w:t> 1</w:t>
              </w:r>
            </w:ins>
          </w:p>
        </w:tc>
        <w:tc>
          <w:tcPr>
            <w:tcW w:w="1134" w:type="dxa"/>
            <w:tcBorders>
              <w:top w:val="nil"/>
              <w:left w:val="nil"/>
              <w:bottom w:val="single" w:sz="8" w:space="0" w:color="auto"/>
              <w:right w:val="single" w:sz="8" w:space="0" w:color="auto"/>
            </w:tcBorders>
            <w:vAlign w:val="center"/>
          </w:tcPr>
          <w:p w:rsidR="0086564B" w:rsidRPr="00222D67" w:rsidRDefault="0086564B" w:rsidP="00347AC7">
            <w:pPr>
              <w:pStyle w:val="TAC"/>
              <w:rPr>
                <w:ins w:id="108" w:author="R4-1814191 MU or ACLR" w:date="2018-11-01T10:38:00Z"/>
                <w:sz w:val="16"/>
                <w:szCs w:val="16"/>
                <w:lang w:eastAsia="en-CA"/>
              </w:rPr>
            </w:pPr>
            <w:ins w:id="109" w:author="R4-1814191 MU or ACLR" w:date="2018-11-01T10:38:00Z">
              <w:r w:rsidRPr="00222D67">
                <w:rPr>
                  <w:sz w:val="16"/>
                  <w:szCs w:val="16"/>
                  <w:lang w:eastAsia="en-CA"/>
                </w:rPr>
                <w:t>0.</w:t>
              </w:r>
              <w:r>
                <w:rPr>
                  <w:sz w:val="16"/>
                  <w:szCs w:val="16"/>
                  <w:lang w:eastAsia="en-CA"/>
                </w:rPr>
                <w:t>75</w:t>
              </w:r>
            </w:ins>
          </w:p>
        </w:tc>
        <w:tc>
          <w:tcPr>
            <w:tcW w:w="1105" w:type="dxa"/>
            <w:tcBorders>
              <w:top w:val="nil"/>
              <w:left w:val="nil"/>
              <w:bottom w:val="single" w:sz="8" w:space="0" w:color="auto"/>
              <w:right w:val="single" w:sz="8" w:space="0" w:color="auto"/>
            </w:tcBorders>
            <w:vAlign w:val="center"/>
          </w:tcPr>
          <w:p w:rsidR="0086564B" w:rsidRPr="00222D67" w:rsidRDefault="0086564B" w:rsidP="00347AC7">
            <w:pPr>
              <w:pStyle w:val="TAC"/>
              <w:rPr>
                <w:ins w:id="110" w:author="R4-1814191 MU or ACLR" w:date="2018-11-01T10:38:00Z"/>
                <w:sz w:val="16"/>
                <w:szCs w:val="16"/>
                <w:lang w:eastAsia="en-CA"/>
              </w:rPr>
            </w:pPr>
            <w:ins w:id="111" w:author="R4-1814191 MU or ACLR" w:date="2018-11-01T10:38:00Z">
              <w:r w:rsidRPr="00222D67">
                <w:rPr>
                  <w:sz w:val="16"/>
                  <w:szCs w:val="16"/>
                  <w:lang w:eastAsia="en-CA"/>
                </w:rPr>
                <w:t>0.</w:t>
              </w:r>
              <w:r>
                <w:rPr>
                  <w:sz w:val="16"/>
                  <w:szCs w:val="16"/>
                  <w:lang w:eastAsia="en-CA"/>
                </w:rPr>
                <w:t>9</w:t>
              </w:r>
            </w:ins>
          </w:p>
        </w:tc>
      </w:tr>
      <w:tr w:rsidR="0086564B" w:rsidRPr="00222D67" w:rsidTr="00347AC7">
        <w:trPr>
          <w:jc w:val="center"/>
          <w:ins w:id="112"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113" w:author="R4-1814191 MU or ACLR" w:date="2018-11-01T10:38:00Z"/>
                <w:sz w:val="16"/>
                <w:szCs w:val="16"/>
                <w:lang w:eastAsia="en-CA"/>
              </w:rPr>
            </w:pPr>
            <w:ins w:id="114" w:author="R4-1814191 MU or ACLR" w:date="2018-11-01T10:38:00Z">
              <w:r>
                <w:t>E</w:t>
              </w:r>
              <w:r>
                <w:rPr>
                  <w:lang w:eastAsia="ja-JP"/>
                </w:rPr>
                <w:t>2</w:t>
              </w:r>
              <w:r>
                <w:t>-5</w:t>
              </w:r>
            </w:ins>
          </w:p>
        </w:tc>
        <w:tc>
          <w:tcPr>
            <w:tcW w:w="1840"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115" w:author="R4-1814191 MU or ACLR" w:date="2018-11-01T10:38:00Z"/>
                <w:lang w:eastAsia="en-CA"/>
              </w:rPr>
            </w:pPr>
            <w:ins w:id="116" w:author="R4-1814191 MU or ACLR" w:date="2018-11-01T10:38:00Z">
              <w:r w:rsidRPr="00222D67">
                <w:rPr>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17" w:author="R4-1814191 MU or ACLR" w:date="2018-11-01T10:38:00Z"/>
                <w:sz w:val="16"/>
                <w:szCs w:val="16"/>
                <w:lang w:eastAsia="en-CA"/>
              </w:rPr>
            </w:pPr>
            <w:ins w:id="118" w:author="R4-1814191 MU or ACLR" w:date="2018-11-01T10:38:00Z">
              <w:r>
                <w:rPr>
                  <w:sz w:val="16"/>
                  <w:szCs w:val="16"/>
                  <w:lang w:eastAsia="en-CA"/>
                </w:rPr>
                <w:t>0.4</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19" w:author="R4-1814191 MU or ACLR" w:date="2018-11-01T10:38:00Z"/>
                <w:sz w:val="16"/>
                <w:szCs w:val="16"/>
                <w:lang w:eastAsia="en-CA"/>
              </w:rPr>
            </w:pPr>
            <w:ins w:id="120" w:author="R4-1814191 MU or ACLR" w:date="2018-11-01T10:38:00Z">
              <w:r>
                <w:rPr>
                  <w:sz w:val="16"/>
                  <w:szCs w:val="16"/>
                  <w:lang w:eastAsia="en-CA"/>
                </w:rPr>
                <w:t>0.4</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21" w:author="R4-1814191 MU or ACLR" w:date="2018-11-01T10:38:00Z"/>
                <w:sz w:val="16"/>
                <w:szCs w:val="16"/>
                <w:lang w:eastAsia="en-CA"/>
              </w:rPr>
            </w:pPr>
            <w:ins w:id="122" w:author="R4-1814191 MU or ACLR" w:date="2018-11-01T10:38:00Z">
              <w:r w:rsidRPr="00222D67">
                <w:rPr>
                  <w:sz w:val="16"/>
                  <w:szCs w:val="16"/>
                  <w:lang w:eastAsia="en-CA"/>
                </w:rPr>
                <w:t xml:space="preserve">Normal </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23" w:author="R4-1814191 MU or ACLR" w:date="2018-11-01T10:38:00Z"/>
                <w:sz w:val="16"/>
                <w:szCs w:val="16"/>
                <w:lang w:eastAsia="en-CA"/>
              </w:rPr>
            </w:pPr>
            <w:ins w:id="124" w:author="R4-1814191 MU or ACLR" w:date="2018-11-01T10:38: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25" w:author="R4-1814191 MU or ACLR" w:date="2018-11-01T10:38:00Z"/>
                <w:sz w:val="16"/>
                <w:szCs w:val="16"/>
                <w:lang w:eastAsia="en-CA"/>
              </w:rPr>
            </w:pPr>
            <w:ins w:id="126" w:author="R4-1814191 MU or ACLR" w:date="2018-11-01T10:38: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Pr="00222D67" w:rsidRDefault="0086564B" w:rsidP="00347AC7">
            <w:pPr>
              <w:pStyle w:val="TAC"/>
              <w:rPr>
                <w:ins w:id="127" w:author="R4-1814191 MU or ACLR" w:date="2018-11-01T10:38:00Z"/>
                <w:sz w:val="16"/>
                <w:szCs w:val="16"/>
                <w:lang w:eastAsia="en-CA"/>
              </w:rPr>
            </w:pPr>
            <w:ins w:id="128" w:author="R4-1814191 MU or ACLR" w:date="2018-11-01T10:38:00Z">
              <w:r w:rsidRPr="00222D67">
                <w:rPr>
                  <w:sz w:val="16"/>
                  <w:szCs w:val="16"/>
                  <w:lang w:eastAsia="en-CA"/>
                </w:rPr>
                <w:t>0</w:t>
              </w:r>
              <w:r>
                <w:rPr>
                  <w:sz w:val="16"/>
                  <w:szCs w:val="16"/>
                  <w:lang w:eastAsia="en-CA"/>
                </w:rPr>
                <w:t>.4</w:t>
              </w:r>
            </w:ins>
          </w:p>
        </w:tc>
        <w:tc>
          <w:tcPr>
            <w:tcW w:w="1105" w:type="dxa"/>
            <w:tcBorders>
              <w:top w:val="nil"/>
              <w:left w:val="nil"/>
              <w:bottom w:val="single" w:sz="8" w:space="0" w:color="auto"/>
              <w:right w:val="single" w:sz="8" w:space="0" w:color="auto"/>
            </w:tcBorders>
            <w:vAlign w:val="center"/>
          </w:tcPr>
          <w:p w:rsidR="0086564B" w:rsidRPr="00222D67" w:rsidRDefault="0086564B" w:rsidP="00347AC7">
            <w:pPr>
              <w:pStyle w:val="TAC"/>
              <w:rPr>
                <w:ins w:id="129" w:author="R4-1814191 MU or ACLR" w:date="2018-11-01T10:38:00Z"/>
                <w:sz w:val="16"/>
                <w:szCs w:val="16"/>
                <w:lang w:eastAsia="en-CA"/>
              </w:rPr>
            </w:pPr>
            <w:ins w:id="130" w:author="R4-1814191 MU or ACLR" w:date="2018-11-01T10:38:00Z">
              <w:r>
                <w:rPr>
                  <w:sz w:val="16"/>
                  <w:szCs w:val="16"/>
                  <w:lang w:eastAsia="en-CA"/>
                </w:rPr>
                <w:t>0.4</w:t>
              </w:r>
            </w:ins>
          </w:p>
        </w:tc>
      </w:tr>
      <w:tr w:rsidR="0086564B" w:rsidRPr="00222D67" w:rsidTr="00347AC7">
        <w:trPr>
          <w:jc w:val="center"/>
          <w:ins w:id="131"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132" w:author="R4-1814191 MU or ACLR" w:date="2018-11-01T10:38:00Z"/>
                <w:sz w:val="16"/>
                <w:szCs w:val="16"/>
                <w:lang w:eastAsia="en-CA"/>
              </w:rPr>
            </w:pPr>
            <w:ins w:id="133" w:author="R4-1814191 MU or ACLR" w:date="2018-11-01T10:38:00Z">
              <w:r>
                <w:t>E2-16</w:t>
              </w:r>
            </w:ins>
          </w:p>
        </w:tc>
        <w:tc>
          <w:tcPr>
            <w:tcW w:w="1840"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134" w:author="R4-1814191 MU or ACLR" w:date="2018-11-01T10:38:00Z"/>
                <w:lang w:eastAsia="en-CA"/>
              </w:rPr>
            </w:pPr>
            <w:ins w:id="135" w:author="R4-1814191 MU or ACLR" w:date="2018-11-01T10:38:00Z">
              <w:r>
                <w:rPr>
                  <w:lang w:eastAsia="en-CA"/>
                </w:rPr>
                <w:t>Frequency flatness</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36" w:author="R4-1814191 MU or ACLR" w:date="2018-11-01T10:38:00Z"/>
                <w:sz w:val="16"/>
                <w:szCs w:val="16"/>
                <w:lang w:eastAsia="en-CA"/>
              </w:rPr>
            </w:pPr>
            <w:ins w:id="137" w:author="R4-1814191 MU or ACLR" w:date="2018-11-01T10:38:00Z">
              <w:r>
                <w:rPr>
                  <w:sz w:val="16"/>
                  <w:szCs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38" w:author="R4-1814191 MU or ACLR" w:date="2018-11-01T10:38:00Z"/>
                <w:sz w:val="16"/>
                <w:szCs w:val="16"/>
                <w:lang w:eastAsia="en-CA"/>
              </w:rPr>
            </w:pPr>
            <w:ins w:id="139" w:author="R4-1814191 MU or ACLR" w:date="2018-11-01T10:38:00Z">
              <w:r>
                <w:rPr>
                  <w:sz w:val="16"/>
                  <w:szCs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40" w:author="R4-1814191 MU or ACLR" w:date="2018-11-01T10:38:00Z"/>
                <w:sz w:val="16"/>
                <w:szCs w:val="16"/>
                <w:lang w:eastAsia="en-CA"/>
              </w:rPr>
            </w:pPr>
            <w:ins w:id="141" w:author="R4-1814191 MU or ACLR" w:date="2018-11-01T10:38:00Z">
              <w:r>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42" w:author="R4-1814191 MU or ACLR" w:date="2018-11-01T10:38:00Z"/>
                <w:sz w:val="16"/>
                <w:szCs w:val="16"/>
                <w:lang w:eastAsia="en-CA"/>
              </w:rPr>
            </w:pPr>
            <w:ins w:id="143" w:author="R4-1814191 MU or ACLR" w:date="2018-11-01T10:38:00Z">
              <w:r>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44" w:author="R4-1814191 MU or ACLR" w:date="2018-11-01T10:38:00Z"/>
                <w:sz w:val="16"/>
                <w:szCs w:val="16"/>
                <w:lang w:eastAsia="en-CA"/>
              </w:rPr>
            </w:pPr>
            <w:ins w:id="145" w:author="R4-1814191 MU or ACLR" w:date="2018-11-01T10:38:00Z">
              <w:r>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Pr="00222D67" w:rsidRDefault="0086564B" w:rsidP="00347AC7">
            <w:pPr>
              <w:pStyle w:val="TAC"/>
              <w:rPr>
                <w:ins w:id="146" w:author="R4-1814191 MU or ACLR" w:date="2018-11-01T10:38:00Z"/>
                <w:sz w:val="16"/>
                <w:szCs w:val="16"/>
                <w:lang w:eastAsia="en-CA"/>
              </w:rPr>
            </w:pPr>
            <w:ins w:id="147" w:author="R4-1814191 MU or ACLR" w:date="2018-11-01T10:38:00Z">
              <w:r>
                <w:rPr>
                  <w:sz w:val="16"/>
                  <w:szCs w:val="16"/>
                  <w:lang w:eastAsia="en-CA"/>
                </w:rPr>
                <w:t>0.25</w:t>
              </w:r>
            </w:ins>
          </w:p>
        </w:tc>
        <w:tc>
          <w:tcPr>
            <w:tcW w:w="1105" w:type="dxa"/>
            <w:tcBorders>
              <w:top w:val="nil"/>
              <w:left w:val="nil"/>
              <w:bottom w:val="single" w:sz="8" w:space="0" w:color="auto"/>
              <w:right w:val="single" w:sz="8" w:space="0" w:color="auto"/>
            </w:tcBorders>
            <w:vAlign w:val="center"/>
          </w:tcPr>
          <w:p w:rsidR="0086564B" w:rsidRPr="00222D67" w:rsidRDefault="0086564B" w:rsidP="00347AC7">
            <w:pPr>
              <w:pStyle w:val="TAC"/>
              <w:rPr>
                <w:ins w:id="148" w:author="R4-1814191 MU or ACLR" w:date="2018-11-01T10:38:00Z"/>
                <w:sz w:val="16"/>
                <w:szCs w:val="16"/>
                <w:lang w:eastAsia="en-CA"/>
              </w:rPr>
            </w:pPr>
            <w:ins w:id="149" w:author="R4-1814191 MU or ACLR" w:date="2018-11-01T10:38:00Z">
              <w:r>
                <w:rPr>
                  <w:sz w:val="16"/>
                  <w:szCs w:val="16"/>
                  <w:lang w:eastAsia="en-CA"/>
                </w:rPr>
                <w:t>0.25</w:t>
              </w:r>
            </w:ins>
          </w:p>
        </w:tc>
      </w:tr>
      <w:tr w:rsidR="0086564B" w:rsidRPr="00222D67" w:rsidTr="00347AC7">
        <w:trPr>
          <w:jc w:val="center"/>
          <w:ins w:id="150" w:author="R4-1814191 MU or ACLR" w:date="2018-11-01T10:38: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H"/>
              <w:rPr>
                <w:ins w:id="151" w:author="R4-1814191 MU or ACLR" w:date="2018-11-01T10:38:00Z"/>
                <w:color w:val="000000"/>
                <w:lang w:eastAsia="en-CA"/>
              </w:rPr>
            </w:pPr>
            <w:ins w:id="152" w:author="R4-1814191 MU or ACLR" w:date="2018-11-01T10:38:00Z">
              <w:r w:rsidRPr="00222D67">
                <w:t xml:space="preserve">Stage </w:t>
              </w:r>
              <w:r>
                <w:t>1</w:t>
              </w:r>
              <w:r w:rsidRPr="00222D67">
                <w:t>: Calibration measurement</w:t>
              </w:r>
            </w:ins>
          </w:p>
        </w:tc>
      </w:tr>
      <w:tr w:rsidR="0086564B" w:rsidRPr="00222D67" w:rsidTr="00347AC7">
        <w:trPr>
          <w:jc w:val="center"/>
          <w:ins w:id="153"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154" w:author="R4-1814191 MU or ACLR" w:date="2018-11-01T10:38:00Z"/>
                <w:sz w:val="16"/>
                <w:szCs w:val="16"/>
                <w:lang w:eastAsia="en-CA"/>
              </w:rPr>
            </w:pPr>
            <w:ins w:id="155" w:author="R4-1814191 MU or ACLR" w:date="2018-11-01T10:38:00Z">
              <w:r>
                <w:rPr>
                  <w:sz w:val="16"/>
                  <w:szCs w:val="16"/>
                  <w:lang w:eastAsia="en-CA"/>
                </w:rPr>
                <w:t>E2-6</w:t>
              </w:r>
            </w:ins>
          </w:p>
        </w:tc>
        <w:tc>
          <w:tcPr>
            <w:tcW w:w="1840"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156" w:author="R4-1814191 MU or ACLR" w:date="2018-11-01T10:38:00Z"/>
                <w:lang w:eastAsia="en-CA"/>
              </w:rPr>
            </w:pPr>
            <w:ins w:id="157" w:author="R4-1814191 MU or ACLR" w:date="2018-11-01T10:38:00Z">
              <w:r w:rsidRPr="00222D67">
                <w:rPr>
                  <w:lang w:eastAsia="en-CA"/>
                </w:rPr>
                <w:t>Network Analyzer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58" w:author="R4-1814191 MU or ACLR" w:date="2018-11-01T10:38:00Z"/>
                <w:sz w:val="16"/>
                <w:szCs w:val="16"/>
                <w:lang w:eastAsia="en-CA"/>
              </w:rPr>
            </w:pPr>
            <w:ins w:id="159" w:author="R4-1814191 MU or ACLR" w:date="2018-11-01T10:38: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60" w:author="R4-1814191 MU or ACLR" w:date="2018-11-01T10:38:00Z"/>
                <w:color w:val="000000"/>
                <w:sz w:val="16"/>
                <w:szCs w:val="16"/>
                <w:lang w:eastAsia="en-CA"/>
              </w:rPr>
            </w:pPr>
            <w:ins w:id="161" w:author="R4-1814191 MU or ACLR" w:date="2018-11-01T10:38:00Z">
              <w:r w:rsidRPr="00222D67">
                <w:rPr>
                  <w:color w:val="000000"/>
                  <w:sz w:val="16"/>
                  <w:szCs w:val="16"/>
                  <w:lang w:eastAsia="en-CA"/>
                </w:rPr>
                <w:t>0.</w:t>
              </w:r>
              <w:r>
                <w:rPr>
                  <w:color w:val="000000"/>
                  <w:sz w:val="16"/>
                  <w:szCs w:val="16"/>
                  <w:lang w:eastAsia="en-CA"/>
                </w:rPr>
                <w:t>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62" w:author="R4-1814191 MU or ACLR" w:date="2018-11-01T10:38:00Z"/>
                <w:color w:val="000000"/>
                <w:sz w:val="16"/>
                <w:szCs w:val="16"/>
                <w:lang w:eastAsia="en-CA"/>
              </w:rPr>
            </w:pPr>
            <w:ins w:id="163" w:author="R4-1814191 MU or ACLR" w:date="2018-11-01T10:38:00Z">
              <w:r w:rsidRPr="00222D67">
                <w:rPr>
                  <w:color w:val="000000"/>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64" w:author="R4-1814191 MU or ACLR" w:date="2018-11-01T10:38:00Z"/>
                <w:color w:val="000000"/>
                <w:sz w:val="16"/>
                <w:szCs w:val="16"/>
                <w:lang w:eastAsia="en-CA"/>
              </w:rPr>
            </w:pPr>
            <w:ins w:id="165" w:author="R4-1814191 MU or ACLR" w:date="2018-11-01T10:38:00Z">
              <w:r w:rsidRPr="00222D67">
                <w:rPr>
                  <w:color w:val="000000"/>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66" w:author="R4-1814191 MU or ACLR" w:date="2018-11-01T10:38:00Z"/>
                <w:color w:val="000000"/>
                <w:sz w:val="16"/>
                <w:szCs w:val="16"/>
                <w:lang w:eastAsia="en-CA"/>
              </w:rPr>
            </w:pPr>
            <w:ins w:id="167"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Pr="00222D67" w:rsidRDefault="0086564B" w:rsidP="00347AC7">
            <w:pPr>
              <w:pStyle w:val="TAC"/>
              <w:rPr>
                <w:ins w:id="168" w:author="R4-1814191 MU or ACLR" w:date="2018-11-01T10:38:00Z"/>
                <w:color w:val="000000"/>
                <w:sz w:val="16"/>
                <w:szCs w:val="16"/>
                <w:lang w:eastAsia="en-CA"/>
              </w:rPr>
            </w:pPr>
            <w:ins w:id="169" w:author="R4-1814191 MU or ACLR" w:date="2018-11-01T10:38:00Z">
              <w:r w:rsidRPr="00222D67">
                <w:rPr>
                  <w:color w:val="000000"/>
                  <w:sz w:val="16"/>
                  <w:szCs w:val="16"/>
                  <w:lang w:eastAsia="en-CA"/>
                </w:rPr>
                <w:t>0.</w:t>
              </w:r>
              <w:r>
                <w:rPr>
                  <w:color w:val="000000"/>
                  <w:sz w:val="16"/>
                  <w:szCs w:val="16"/>
                  <w:lang w:eastAsia="en-CA"/>
                </w:rPr>
                <w:t>3</w:t>
              </w:r>
            </w:ins>
          </w:p>
        </w:tc>
        <w:tc>
          <w:tcPr>
            <w:tcW w:w="1105" w:type="dxa"/>
            <w:tcBorders>
              <w:top w:val="nil"/>
              <w:left w:val="nil"/>
              <w:bottom w:val="single" w:sz="8" w:space="0" w:color="auto"/>
              <w:right w:val="single" w:sz="8" w:space="0" w:color="auto"/>
            </w:tcBorders>
            <w:vAlign w:val="center"/>
          </w:tcPr>
          <w:p w:rsidR="0086564B" w:rsidRPr="00222D67" w:rsidRDefault="0086564B" w:rsidP="00347AC7">
            <w:pPr>
              <w:pStyle w:val="TAC"/>
              <w:rPr>
                <w:ins w:id="170" w:author="R4-1814191 MU or ACLR" w:date="2018-11-01T10:38:00Z"/>
                <w:color w:val="000000"/>
                <w:sz w:val="16"/>
                <w:szCs w:val="16"/>
                <w:lang w:eastAsia="en-CA"/>
              </w:rPr>
            </w:pPr>
            <w:ins w:id="171" w:author="R4-1814191 MU or ACLR" w:date="2018-11-01T10:38:00Z">
              <w:r w:rsidRPr="00222D67">
                <w:rPr>
                  <w:color w:val="000000"/>
                  <w:sz w:val="16"/>
                  <w:szCs w:val="16"/>
                  <w:lang w:eastAsia="en-CA"/>
                </w:rPr>
                <w:t>0.</w:t>
              </w:r>
              <w:r>
                <w:rPr>
                  <w:color w:val="000000"/>
                  <w:sz w:val="16"/>
                  <w:szCs w:val="16"/>
                  <w:lang w:eastAsia="en-CA"/>
                </w:rPr>
                <w:t>3</w:t>
              </w:r>
            </w:ins>
          </w:p>
        </w:tc>
      </w:tr>
      <w:tr w:rsidR="0086564B" w:rsidRPr="00222D67" w:rsidTr="00347AC7">
        <w:trPr>
          <w:jc w:val="center"/>
          <w:ins w:id="172"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173" w:author="R4-1814191 MU or ACLR" w:date="2018-11-01T10:38:00Z"/>
                <w:sz w:val="16"/>
                <w:szCs w:val="16"/>
                <w:lang w:eastAsia="en-CA"/>
              </w:rPr>
            </w:pPr>
            <w:ins w:id="174" w:author="R4-1814191 MU or ACLR" w:date="2018-11-01T10:38:00Z">
              <w:r>
                <w:rPr>
                  <w:sz w:val="16"/>
                  <w:szCs w:val="16"/>
                  <w:lang w:eastAsia="en-CA"/>
                </w:rPr>
                <w:t>E2-7</w:t>
              </w:r>
            </w:ins>
          </w:p>
        </w:tc>
        <w:tc>
          <w:tcPr>
            <w:tcW w:w="1840"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175" w:author="R4-1814191 MU or ACLR" w:date="2018-11-01T10:38:00Z"/>
                <w:lang w:eastAsia="en-CA"/>
              </w:rPr>
            </w:pPr>
            <w:ins w:id="176" w:author="R4-1814191 MU or ACLR" w:date="2018-11-01T10:38:00Z">
              <w:r w:rsidRPr="00222D67">
                <w:rPr>
                  <w:lang w:eastAsia="en-CA"/>
                </w:rPr>
                <w:t>Uncertainty of return loss (S11) measurement of SGH and test receiver (VNA) ports</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77" w:author="R4-1814191 MU or ACLR" w:date="2018-11-01T10:38:00Z"/>
                <w:sz w:val="16"/>
                <w:szCs w:val="16"/>
                <w:lang w:eastAsia="en-CA"/>
              </w:rPr>
            </w:pPr>
            <w:ins w:id="178" w:author="R4-1814191 MU or ACLR" w:date="2018-11-01T10:38:00Z">
              <w:r w:rsidRPr="00222D67">
                <w:rPr>
                  <w:sz w:val="16"/>
                  <w:szCs w:val="16"/>
                  <w:lang w:eastAsia="en-CA"/>
                </w:rPr>
                <w:t>0.</w:t>
              </w:r>
              <w:r>
                <w:rPr>
                  <w:sz w:val="16"/>
                  <w:szCs w:val="16"/>
                  <w:lang w:eastAsia="en-CA"/>
                </w:rPr>
                <w:t>43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79" w:author="R4-1814191 MU or ACLR" w:date="2018-11-01T10:38:00Z"/>
                <w:sz w:val="16"/>
                <w:szCs w:val="16"/>
                <w:lang w:eastAsia="en-CA"/>
              </w:rPr>
            </w:pPr>
            <w:ins w:id="180" w:author="R4-1814191 MU or ACLR" w:date="2018-11-01T10:38:00Z">
              <w:r w:rsidRPr="00222D67">
                <w:rPr>
                  <w:sz w:val="16"/>
                  <w:szCs w:val="16"/>
                  <w:lang w:eastAsia="en-CA"/>
                </w:rPr>
                <w:t>0.</w:t>
              </w:r>
              <w:r>
                <w:rPr>
                  <w:sz w:val="16"/>
                  <w:szCs w:val="16"/>
                  <w:lang w:eastAsia="en-CA"/>
                </w:rPr>
                <w:t>74</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81" w:author="R4-1814191 MU or ACLR" w:date="2018-11-01T10:38:00Z"/>
                <w:sz w:val="16"/>
                <w:szCs w:val="16"/>
                <w:lang w:eastAsia="en-CA"/>
              </w:rPr>
            </w:pPr>
            <w:ins w:id="182" w:author="R4-1814191 MU or ACLR" w:date="2018-11-01T10:38: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83" w:author="R4-1814191 MU or ACLR" w:date="2018-11-01T10:38:00Z"/>
                <w:sz w:val="16"/>
                <w:szCs w:val="16"/>
                <w:lang w:eastAsia="en-CA"/>
              </w:rPr>
            </w:pPr>
            <w:ins w:id="184" w:author="R4-1814191 MU or ACLR" w:date="2018-11-01T10:38: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85" w:author="R4-1814191 MU or ACLR" w:date="2018-11-01T10:38:00Z"/>
                <w:sz w:val="16"/>
                <w:szCs w:val="16"/>
                <w:lang w:eastAsia="en-CA"/>
              </w:rPr>
            </w:pPr>
            <w:ins w:id="186"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Pr="00222D67" w:rsidRDefault="0086564B" w:rsidP="00347AC7">
            <w:pPr>
              <w:pStyle w:val="TAC"/>
              <w:rPr>
                <w:ins w:id="187" w:author="R4-1814191 MU or ACLR" w:date="2018-11-01T10:38:00Z"/>
                <w:color w:val="000000"/>
                <w:sz w:val="16"/>
                <w:szCs w:val="16"/>
                <w:lang w:eastAsia="en-CA"/>
              </w:rPr>
            </w:pPr>
            <w:ins w:id="188" w:author="R4-1814191 MU or ACLR" w:date="2018-11-01T10:38:00Z">
              <w:r w:rsidRPr="00222D67">
                <w:rPr>
                  <w:color w:val="000000"/>
                  <w:sz w:val="16"/>
                  <w:szCs w:val="16"/>
                  <w:lang w:eastAsia="en-CA"/>
                </w:rPr>
                <w:t>0.</w:t>
              </w:r>
              <w:r>
                <w:rPr>
                  <w:color w:val="000000"/>
                  <w:sz w:val="16"/>
                  <w:szCs w:val="16"/>
                  <w:lang w:eastAsia="en-CA"/>
                </w:rPr>
                <w:t>30</w:t>
              </w:r>
            </w:ins>
          </w:p>
        </w:tc>
        <w:tc>
          <w:tcPr>
            <w:tcW w:w="1105" w:type="dxa"/>
            <w:tcBorders>
              <w:top w:val="nil"/>
              <w:left w:val="nil"/>
              <w:bottom w:val="single" w:sz="8" w:space="0" w:color="auto"/>
              <w:right w:val="single" w:sz="8" w:space="0" w:color="auto"/>
            </w:tcBorders>
            <w:vAlign w:val="center"/>
          </w:tcPr>
          <w:p w:rsidR="0086564B" w:rsidRPr="00222D67" w:rsidRDefault="0086564B" w:rsidP="00347AC7">
            <w:pPr>
              <w:pStyle w:val="TAC"/>
              <w:rPr>
                <w:ins w:id="189" w:author="R4-1814191 MU or ACLR" w:date="2018-11-01T10:38:00Z"/>
                <w:color w:val="000000"/>
                <w:sz w:val="16"/>
                <w:szCs w:val="16"/>
                <w:lang w:eastAsia="en-CA"/>
              </w:rPr>
            </w:pPr>
            <w:ins w:id="190" w:author="R4-1814191 MU or ACLR" w:date="2018-11-01T10:38:00Z">
              <w:r w:rsidRPr="00222D67">
                <w:rPr>
                  <w:color w:val="000000"/>
                  <w:sz w:val="16"/>
                  <w:szCs w:val="16"/>
                  <w:lang w:eastAsia="en-CA"/>
                </w:rPr>
                <w:t>0.</w:t>
              </w:r>
              <w:r>
                <w:rPr>
                  <w:color w:val="000000"/>
                  <w:sz w:val="16"/>
                  <w:szCs w:val="16"/>
                  <w:lang w:eastAsia="en-CA"/>
                </w:rPr>
                <w:t>52</w:t>
              </w:r>
            </w:ins>
          </w:p>
        </w:tc>
      </w:tr>
      <w:tr w:rsidR="0086564B" w:rsidRPr="00222D67" w:rsidTr="00347AC7">
        <w:trPr>
          <w:jc w:val="center"/>
          <w:ins w:id="191"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192" w:author="R4-1814191 MU or ACLR" w:date="2018-11-01T10:38:00Z"/>
                <w:sz w:val="16"/>
                <w:szCs w:val="16"/>
                <w:lang w:eastAsia="en-CA"/>
              </w:rPr>
            </w:pPr>
            <w:ins w:id="193" w:author="R4-1814191 MU or ACLR" w:date="2018-11-01T10:38:00Z">
              <w:r>
                <w:rPr>
                  <w:sz w:val="16"/>
                  <w:szCs w:val="16"/>
                  <w:lang w:eastAsia="en-CA"/>
                </w:rPr>
                <w:t>E2-8</w:t>
              </w:r>
            </w:ins>
          </w:p>
        </w:tc>
        <w:tc>
          <w:tcPr>
            <w:tcW w:w="1840"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194" w:author="R4-1814191 MU or ACLR" w:date="2018-11-01T10:38:00Z"/>
                <w:lang w:eastAsia="en-CA"/>
              </w:rPr>
            </w:pPr>
            <w:ins w:id="195" w:author="R4-1814191 MU or ACLR" w:date="2018-11-01T10:38:00Z">
              <w:r w:rsidRPr="00222D67">
                <w:rPr>
                  <w:lang w:eastAsia="en-CA"/>
                </w:rPr>
                <w:t>Insertion loss variation in receiver chain</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196" w:author="R4-1814191 MU or ACLR" w:date="2018-11-01T10:38:00Z"/>
                <w:sz w:val="16"/>
                <w:szCs w:val="16"/>
                <w:lang w:eastAsia="en-CA"/>
              </w:rPr>
            </w:pPr>
            <w:ins w:id="197" w:author="R4-1814191 MU or ACLR" w:date="2018-11-01T10:38:00Z">
              <w:r w:rsidRPr="00222D67">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198" w:author="R4-1814191 MU or ACLR" w:date="2018-11-01T10:38:00Z"/>
                <w:sz w:val="16"/>
                <w:szCs w:val="16"/>
                <w:lang w:eastAsia="en-CA"/>
              </w:rPr>
            </w:pPr>
            <w:ins w:id="199" w:author="R4-1814191 MU or ACLR" w:date="2018-11-01T10:38:00Z">
              <w:r>
                <w:rPr>
                  <w:sz w:val="16"/>
                  <w:szCs w:val="16"/>
                  <w:lang w:eastAsia="en-CA"/>
                </w:rPr>
                <w:t>0.20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200" w:author="R4-1814191 MU or ACLR" w:date="2018-11-01T10:38:00Z"/>
                <w:sz w:val="16"/>
                <w:szCs w:val="16"/>
                <w:lang w:eastAsia="en-CA"/>
              </w:rPr>
            </w:pPr>
            <w:ins w:id="201" w:author="R4-1814191 MU or ACLR" w:date="2018-11-01T10:38: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202" w:author="R4-1814191 MU or ACLR" w:date="2018-11-01T10:38:00Z"/>
                <w:sz w:val="16"/>
                <w:szCs w:val="16"/>
                <w:lang w:eastAsia="en-CA"/>
              </w:rPr>
            </w:pPr>
            <w:ins w:id="203" w:author="R4-1814191 MU or ACLR" w:date="2018-11-01T10:38: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204" w:author="R4-1814191 MU or ACLR" w:date="2018-11-01T10:38:00Z"/>
                <w:sz w:val="16"/>
                <w:szCs w:val="16"/>
                <w:lang w:eastAsia="en-CA"/>
              </w:rPr>
            </w:pPr>
            <w:ins w:id="205" w:author="R4-1814191 MU or ACLR" w:date="2018-11-01T10:38: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Pr="00222D67" w:rsidRDefault="0086564B" w:rsidP="00347AC7">
            <w:pPr>
              <w:pStyle w:val="TAC"/>
              <w:rPr>
                <w:ins w:id="206" w:author="R4-1814191 MU or ACLR" w:date="2018-11-01T10:38:00Z"/>
                <w:color w:val="000000"/>
                <w:sz w:val="16"/>
                <w:szCs w:val="16"/>
                <w:lang w:eastAsia="en-CA"/>
              </w:rPr>
            </w:pPr>
            <w:ins w:id="207" w:author="R4-1814191 MU or ACLR" w:date="2018-11-01T10:38:00Z">
              <w:r w:rsidRPr="00222D67">
                <w:rPr>
                  <w:color w:val="000000"/>
                  <w:sz w:val="16"/>
                  <w:szCs w:val="16"/>
                  <w:lang w:eastAsia="en-CA"/>
                </w:rPr>
                <w:t>0.10</w:t>
              </w:r>
            </w:ins>
          </w:p>
        </w:tc>
        <w:tc>
          <w:tcPr>
            <w:tcW w:w="1105" w:type="dxa"/>
            <w:tcBorders>
              <w:top w:val="nil"/>
              <w:left w:val="nil"/>
              <w:bottom w:val="single" w:sz="8" w:space="0" w:color="auto"/>
              <w:right w:val="single" w:sz="8" w:space="0" w:color="auto"/>
            </w:tcBorders>
            <w:vAlign w:val="center"/>
          </w:tcPr>
          <w:p w:rsidR="0086564B" w:rsidRPr="00222D67" w:rsidRDefault="0086564B" w:rsidP="00347AC7">
            <w:pPr>
              <w:pStyle w:val="TAC"/>
              <w:rPr>
                <w:ins w:id="208" w:author="R4-1814191 MU or ACLR" w:date="2018-11-01T10:38:00Z"/>
                <w:color w:val="000000"/>
                <w:sz w:val="16"/>
                <w:szCs w:val="16"/>
                <w:highlight w:val="yellow"/>
                <w:lang w:eastAsia="en-CA"/>
              </w:rPr>
            </w:pPr>
            <w:ins w:id="209" w:author="R4-1814191 MU or ACLR" w:date="2018-11-01T10:38:00Z">
              <w:r>
                <w:rPr>
                  <w:color w:val="000000"/>
                  <w:sz w:val="16"/>
                  <w:szCs w:val="16"/>
                  <w:lang w:eastAsia="en-CA"/>
                </w:rPr>
                <w:t>0.12</w:t>
              </w:r>
            </w:ins>
          </w:p>
        </w:tc>
      </w:tr>
      <w:tr w:rsidR="0086564B" w:rsidRPr="00222D67" w:rsidTr="00347AC7">
        <w:trPr>
          <w:jc w:val="center"/>
          <w:ins w:id="210"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211" w:author="R4-1814191 MU or ACLR" w:date="2018-11-01T10:38:00Z"/>
                <w:sz w:val="16"/>
                <w:szCs w:val="16"/>
                <w:lang w:eastAsia="en-CA"/>
              </w:rPr>
            </w:pPr>
            <w:ins w:id="212" w:author="R4-1814191 MU or ACLR" w:date="2018-11-01T10:38:00Z">
              <w:r>
                <w:rPr>
                  <w:sz w:val="16"/>
                  <w:szCs w:val="16"/>
                  <w:lang w:eastAsia="en-CA"/>
                </w:rPr>
                <w:t>E2-15</w:t>
              </w:r>
            </w:ins>
          </w:p>
        </w:tc>
        <w:tc>
          <w:tcPr>
            <w:tcW w:w="1840"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213" w:author="R4-1814191 MU or ACLR" w:date="2018-11-01T10:38:00Z"/>
                <w:lang w:eastAsia="en-CA"/>
              </w:rPr>
            </w:pPr>
            <w:ins w:id="214" w:author="R4-1814191 MU or ACLR" w:date="2018-11-01T10:38:00Z">
              <w:r w:rsidRPr="00222D67">
                <w:rPr>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215" w:author="R4-1814191 MU or ACLR" w:date="2018-11-01T10:38:00Z"/>
                <w:sz w:val="16"/>
                <w:szCs w:val="16"/>
                <w:lang w:eastAsia="en-CA"/>
              </w:rPr>
            </w:pPr>
            <w:ins w:id="216" w:author="R4-1814191 MU or ACLR" w:date="2018-11-01T10:38:00Z">
              <w:r w:rsidRPr="00222D67">
                <w:rPr>
                  <w:sz w:val="16"/>
                  <w:szCs w:val="16"/>
                  <w:lang w:eastAsia="en-CA"/>
                </w:rPr>
                <w:t>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217" w:author="R4-1814191 MU or ACLR" w:date="2018-11-01T10:38:00Z"/>
                <w:sz w:val="16"/>
                <w:szCs w:val="16"/>
                <w:lang w:eastAsia="en-CA"/>
              </w:rPr>
            </w:pPr>
            <w:ins w:id="218" w:author="R4-1814191 MU or ACLR" w:date="2018-11-01T10:38:00Z">
              <w:r w:rsidRPr="00222D67">
                <w:rPr>
                  <w:sz w:val="16"/>
                  <w:szCs w:val="16"/>
                  <w:lang w:eastAsia="en-CA"/>
                </w:rPr>
                <w:t>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219" w:author="R4-1814191 MU or ACLR" w:date="2018-11-01T10:38:00Z"/>
                <w:sz w:val="16"/>
                <w:szCs w:val="16"/>
                <w:lang w:eastAsia="en-CA"/>
              </w:rPr>
            </w:pPr>
            <w:ins w:id="220" w:author="R4-1814191 MU or ACLR" w:date="2018-11-01T10:38: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221" w:author="R4-1814191 MU or ACLR" w:date="2018-11-01T10:38:00Z"/>
                <w:sz w:val="16"/>
                <w:szCs w:val="16"/>
                <w:lang w:eastAsia="en-CA"/>
              </w:rPr>
            </w:pPr>
            <w:ins w:id="222" w:author="R4-1814191 MU or ACLR" w:date="2018-11-01T10:38: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223" w:author="R4-1814191 MU or ACLR" w:date="2018-11-01T10:38:00Z"/>
                <w:sz w:val="16"/>
                <w:szCs w:val="16"/>
                <w:lang w:eastAsia="en-CA"/>
              </w:rPr>
            </w:pPr>
            <w:ins w:id="224" w:author="R4-1814191 MU or ACLR" w:date="2018-11-01T10:38: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Pr="00222D67" w:rsidRDefault="0086564B" w:rsidP="00347AC7">
            <w:pPr>
              <w:pStyle w:val="TAC"/>
              <w:rPr>
                <w:ins w:id="225" w:author="R4-1814191 MU or ACLR" w:date="2018-11-01T10:38:00Z"/>
                <w:color w:val="000000"/>
                <w:sz w:val="16"/>
                <w:szCs w:val="16"/>
                <w:lang w:eastAsia="en-CA"/>
              </w:rPr>
            </w:pPr>
            <w:ins w:id="226" w:author="R4-1814191 MU or ACLR" w:date="2018-11-01T10:38:00Z">
              <w:r w:rsidRPr="00222D67">
                <w:rPr>
                  <w:color w:val="000000"/>
                  <w:sz w:val="16"/>
                  <w:szCs w:val="16"/>
                  <w:lang w:eastAsia="en-CA"/>
                </w:rPr>
                <w:t>0.</w:t>
              </w:r>
              <w:r>
                <w:rPr>
                  <w:color w:val="000000"/>
                  <w:sz w:val="16"/>
                  <w:szCs w:val="16"/>
                  <w:lang w:eastAsia="en-CA"/>
                </w:rPr>
                <w:t>06</w:t>
              </w:r>
            </w:ins>
          </w:p>
        </w:tc>
        <w:tc>
          <w:tcPr>
            <w:tcW w:w="1105" w:type="dxa"/>
            <w:tcBorders>
              <w:top w:val="nil"/>
              <w:left w:val="nil"/>
              <w:bottom w:val="single" w:sz="8" w:space="0" w:color="auto"/>
              <w:right w:val="single" w:sz="8" w:space="0" w:color="auto"/>
            </w:tcBorders>
            <w:vAlign w:val="center"/>
          </w:tcPr>
          <w:p w:rsidR="0086564B" w:rsidRPr="00222D67" w:rsidRDefault="0086564B" w:rsidP="00347AC7">
            <w:pPr>
              <w:pStyle w:val="TAC"/>
              <w:rPr>
                <w:ins w:id="227" w:author="R4-1814191 MU or ACLR" w:date="2018-11-01T10:38:00Z"/>
                <w:color w:val="000000"/>
                <w:sz w:val="16"/>
                <w:szCs w:val="16"/>
                <w:highlight w:val="yellow"/>
                <w:lang w:eastAsia="en-CA"/>
              </w:rPr>
            </w:pPr>
            <w:ins w:id="228" w:author="R4-1814191 MU or ACLR" w:date="2018-11-01T10:38:00Z">
              <w:r w:rsidRPr="00222D67">
                <w:rPr>
                  <w:color w:val="000000"/>
                  <w:sz w:val="16"/>
                  <w:szCs w:val="16"/>
                  <w:lang w:eastAsia="en-CA"/>
                </w:rPr>
                <w:t>0.</w:t>
              </w:r>
              <w:r>
                <w:rPr>
                  <w:color w:val="000000"/>
                  <w:sz w:val="16"/>
                  <w:szCs w:val="16"/>
                  <w:lang w:eastAsia="en-CA"/>
                </w:rPr>
                <w:t>06</w:t>
              </w:r>
            </w:ins>
          </w:p>
        </w:tc>
      </w:tr>
      <w:tr w:rsidR="0086564B" w:rsidRPr="00222D67" w:rsidTr="00347AC7">
        <w:trPr>
          <w:jc w:val="center"/>
          <w:ins w:id="229" w:author="R4-1814191 MU or ACLR" w:date="2018-11-01T10:38: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86564B" w:rsidRDefault="0086564B" w:rsidP="00347AC7">
            <w:pPr>
              <w:pStyle w:val="TAR"/>
              <w:rPr>
                <w:ins w:id="230" w:author="R4-1814191 MU or ACLR" w:date="2018-11-01T10:38:00Z"/>
              </w:rPr>
            </w:pPr>
            <w:ins w:id="231" w:author="R4-1814191 MU or ACLR" w:date="2018-11-01T10:38:00Z">
              <w:r w:rsidRPr="00E11EA7">
                <w:t>Combined standard uncertainty (1σ) [dB]</w:t>
              </w:r>
            </w:ins>
          </w:p>
          <w:p w:rsidR="0086564B" w:rsidRPr="00222D67" w:rsidRDefault="0086564B" w:rsidP="00347AC7">
            <w:pPr>
              <w:pStyle w:val="TAR"/>
              <w:rPr>
                <w:ins w:id="232" w:author="R4-1814191 MU or ACLR" w:date="2018-11-01T10:38:00Z"/>
                <w:lang w:eastAsia="en-CA"/>
              </w:rPr>
            </w:pPr>
            <w:ins w:id="233" w:author="R4-1814191 MU or ACLR" w:date="2018-11-01T10:38:00Z">
              <w:r w:rsidRPr="00E11EA7">
                <w:rPr>
                  <w:position w:val="-30"/>
                </w:rPr>
                <w:object w:dxaOrig="1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33.85pt" o:ole="" fillcolor="window">
                    <v:imagedata r:id="rId18" o:title=""/>
                  </v:shape>
                  <o:OLEObject Type="Embed" ProgID="Equation.3" ShapeID="_x0000_i1025" DrawAspect="Content" ObjectID="_1603754570" r:id="rId19"/>
                </w:objec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234" w:author="R4-1814191 MU or ACLR" w:date="2018-11-01T10:38:00Z"/>
                <w:lang w:eastAsia="en-CA"/>
              </w:rPr>
            </w:pPr>
            <w:ins w:id="235" w:author="R4-1814191 MU or ACLR" w:date="2018-11-01T10:38:00Z">
              <w:r>
                <w:rPr>
                  <w:lang w:eastAsia="en-CA"/>
                </w:rPr>
                <w:t>1.00</w:t>
              </w:r>
            </w:ins>
          </w:p>
        </w:tc>
        <w:tc>
          <w:tcPr>
            <w:tcW w:w="1105"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236" w:author="R4-1814191 MU or ACLR" w:date="2018-11-01T10:38:00Z"/>
                <w:bCs/>
                <w:lang w:eastAsia="en-CA"/>
              </w:rPr>
            </w:pPr>
            <w:ins w:id="237" w:author="R4-1814191 MU or ACLR" w:date="2018-11-01T10:38:00Z">
              <w:r>
                <w:rPr>
                  <w:bCs/>
                  <w:lang w:eastAsia="en-CA"/>
                </w:rPr>
                <w:t>1.18</w:t>
              </w:r>
            </w:ins>
          </w:p>
        </w:tc>
      </w:tr>
      <w:tr w:rsidR="0086564B" w:rsidRPr="00222D67" w:rsidTr="00347AC7">
        <w:trPr>
          <w:jc w:val="center"/>
          <w:ins w:id="238" w:author="R4-1814191 MU or ACLR" w:date="2018-11-01T10:38: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86564B" w:rsidRDefault="0086564B" w:rsidP="00347AC7">
            <w:pPr>
              <w:pStyle w:val="TAR"/>
              <w:rPr>
                <w:ins w:id="239" w:author="R4-1814191 MU or ACLR" w:date="2018-11-01T10:38:00Z"/>
              </w:rPr>
            </w:pPr>
            <w:ins w:id="240" w:author="R4-1814191 MU or ACLR" w:date="2018-11-01T10:38:00Z">
              <w:r w:rsidRPr="00E11EA7">
                <w:t>Expanded uncertainty (1.96σ - confidence interval of 95 %) [dB]</w:t>
              </w:r>
            </w:ins>
          </w:p>
          <w:p w:rsidR="0086564B" w:rsidRPr="00222D67" w:rsidRDefault="0086564B" w:rsidP="00347AC7">
            <w:pPr>
              <w:pStyle w:val="TAR"/>
              <w:rPr>
                <w:ins w:id="241" w:author="R4-1814191 MU or ACLR" w:date="2018-11-01T10:38:00Z"/>
                <w:lang w:eastAsia="en-CA"/>
              </w:rPr>
            </w:pPr>
            <w:ins w:id="242" w:author="R4-1814191 MU or ACLR" w:date="2018-11-01T10:38:00Z">
              <w:r w:rsidRPr="00E11EA7">
                <w:rPr>
                  <w:position w:val="-12"/>
                </w:rPr>
                <w:object w:dxaOrig="1219" w:dyaOrig="360">
                  <v:shape id="_x0000_i1026" type="#_x0000_t75" style="width:53.2pt;height:15.6pt" o:ole="" fillcolor="window">
                    <v:imagedata r:id="rId20" o:title=""/>
                  </v:shape>
                  <o:OLEObject Type="Embed" ProgID="Equation.3" ShapeID="_x0000_i1026" DrawAspect="Content" ObjectID="_1603754571" r:id="rId21"/>
                </w:objec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243" w:author="R4-1814191 MU or ACLR" w:date="2018-11-01T10:38:00Z"/>
                <w:lang w:eastAsia="en-CA"/>
              </w:rPr>
            </w:pPr>
            <w:ins w:id="244" w:author="R4-1814191 MU or ACLR" w:date="2018-11-01T10:38:00Z">
              <w:r>
                <w:rPr>
                  <w:lang w:eastAsia="en-CA"/>
                </w:rPr>
                <w:t>1</w:t>
              </w:r>
              <w:r w:rsidRPr="00222D67">
                <w:rPr>
                  <w:lang w:eastAsia="en-CA"/>
                </w:rPr>
                <w:t>.</w:t>
              </w:r>
              <w:r>
                <w:rPr>
                  <w:lang w:eastAsia="en-CA"/>
                </w:rPr>
                <w:t>96</w:t>
              </w:r>
            </w:ins>
          </w:p>
        </w:tc>
        <w:tc>
          <w:tcPr>
            <w:tcW w:w="1105"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245" w:author="R4-1814191 MU or ACLR" w:date="2018-11-01T10:38:00Z"/>
                <w:lang w:eastAsia="en-CA"/>
              </w:rPr>
            </w:pPr>
            <w:ins w:id="246" w:author="R4-1814191 MU or ACLR" w:date="2018-11-01T10:38:00Z">
              <w:r>
                <w:rPr>
                  <w:lang w:eastAsia="en-CA"/>
                </w:rPr>
                <w:t>2.31</w:t>
              </w:r>
            </w:ins>
          </w:p>
        </w:tc>
      </w:tr>
      <w:tr w:rsidR="0086564B" w:rsidRPr="00530CB2" w:rsidTr="00347AC7">
        <w:trPr>
          <w:jc w:val="center"/>
          <w:ins w:id="247" w:author="R4-1814191 MU or ACLR" w:date="2018-11-01T10:38:00Z"/>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tcPr>
          <w:p w:rsidR="0086564B" w:rsidRDefault="0086564B" w:rsidP="00347AC7">
            <w:pPr>
              <w:pStyle w:val="TAN"/>
              <w:rPr>
                <w:ins w:id="248" w:author="R4-1814191 MU or ACLR" w:date="2018-11-01T10:38:00Z"/>
              </w:rPr>
            </w:pPr>
            <w:ins w:id="249" w:author="R4-1814191 MU or ACLR" w:date="2018-11-01T10:38:00Z">
              <w:r w:rsidRPr="00C44613">
                <w:t>Note 1:</w:t>
              </w:r>
              <w:r>
                <w:tab/>
              </w:r>
              <w:r w:rsidRPr="00C44613">
                <w:t xml:space="preserve">UID are referenced to 3GPP TR 37.843 </w:t>
              </w:r>
              <w:r>
                <w:t>[9]</w:t>
              </w:r>
              <w:r w:rsidRPr="00C44613">
                <w:t>.</w:t>
              </w:r>
            </w:ins>
          </w:p>
        </w:tc>
      </w:tr>
    </w:tbl>
    <w:p w:rsidR="0086564B" w:rsidRDefault="0086564B" w:rsidP="0086564B">
      <w:pPr>
        <w:rPr>
          <w:ins w:id="250" w:author="R4-1814191 MU or ACLR" w:date="2018-11-01T10:38:00Z"/>
        </w:rPr>
      </w:pPr>
    </w:p>
    <w:p w:rsidR="0086564B" w:rsidRDefault="0086564B" w:rsidP="0086564B">
      <w:pPr>
        <w:rPr>
          <w:ins w:id="251" w:author="R4-1814191 MU or ACLR" w:date="2018-11-01T10:38:00Z"/>
        </w:rPr>
      </w:pPr>
      <w:ins w:id="252" w:author="R4-1814191 MU or ACLR" w:date="2018-11-01T10:38:00Z">
        <w:r>
          <w:t>For absolute ACLR, the MU budget for CATR was assessed as follows:</w:t>
        </w:r>
      </w:ins>
    </w:p>
    <w:p w:rsidR="0086564B" w:rsidRDefault="0086564B" w:rsidP="0086564B">
      <w:pPr>
        <w:pStyle w:val="TH"/>
        <w:rPr>
          <w:ins w:id="253" w:author="R4-1814191 MU or ACLR" w:date="2018-11-01T10:38:00Z"/>
        </w:rPr>
      </w:pPr>
      <w:ins w:id="254" w:author="R4-1814191 MU or ACLR" w:date="2018-11-01T10:38:00Z">
        <w:r w:rsidRPr="00066B2E">
          <w:rPr>
            <w:highlight w:val="yellow"/>
            <w:lang w:val="en-US" w:eastAsia="ja-JP"/>
          </w:rPr>
          <w:lastRenderedPageBreak/>
          <w:t>Table 12.6.2.2.2</w:t>
        </w:r>
      </w:ins>
      <w:ins w:id="255" w:author="Lo, Anthony (Nokia - GB/Bristol)" w:date="2018-11-02T08:14:00Z">
        <w:r w:rsidR="00066B2E" w:rsidRPr="00066B2E">
          <w:rPr>
            <w:highlight w:val="yellow"/>
            <w:lang w:val="en-US" w:eastAsia="ja-JP"/>
          </w:rPr>
          <w:t>.1</w:t>
        </w:r>
      </w:ins>
      <w:ins w:id="256" w:author="R4-1814191 MU or ACLR" w:date="2018-11-01T10:38:00Z">
        <w:r w:rsidRPr="00066B2E">
          <w:rPr>
            <w:highlight w:val="yellow"/>
            <w:lang w:val="en-US" w:eastAsia="ja-JP"/>
          </w:rPr>
          <w:t>-2</w:t>
        </w:r>
        <w:r>
          <w:rPr>
            <w:lang w:val="en-US" w:eastAsia="ja-JP"/>
          </w:rPr>
          <w:t xml:space="preserve"> Compact antenna test range</w:t>
        </w:r>
        <w:r w:rsidRPr="00530CB2">
          <w:t xml:space="preserve"> </w:t>
        </w:r>
        <w:r>
          <w:t>u</w:t>
        </w:r>
        <w:r w:rsidRPr="00530CB2">
          <w:t xml:space="preserve">ncertainty assessment for </w:t>
        </w:r>
        <w:r>
          <w:t>EIRP</w:t>
        </w:r>
        <w:r w:rsidRPr="00530CB2">
          <w:t xml:space="preserve"> measurement</w:t>
        </w:r>
        <w:r>
          <w:t xml:space="preserve">s for absolute </w:t>
        </w:r>
        <w:r w:rsidRPr="0029561B">
          <w:t>ACLR</w:t>
        </w:r>
      </w:ins>
    </w:p>
    <w:tbl>
      <w:tblPr>
        <w:tblW w:w="9577" w:type="dxa"/>
        <w:jc w:val="center"/>
        <w:tblLayout w:type="fixed"/>
        <w:tblCellMar>
          <w:left w:w="28" w:type="dxa"/>
        </w:tblCellMar>
        <w:tblLook w:val="04A0" w:firstRow="1" w:lastRow="0" w:firstColumn="1" w:lastColumn="0" w:noHBand="0" w:noVBand="1"/>
      </w:tblPr>
      <w:tblGrid>
        <w:gridCol w:w="962"/>
        <w:gridCol w:w="1556"/>
        <w:gridCol w:w="1134"/>
        <w:gridCol w:w="1134"/>
        <w:gridCol w:w="1134"/>
        <w:gridCol w:w="851"/>
        <w:gridCol w:w="567"/>
        <w:gridCol w:w="1134"/>
        <w:gridCol w:w="1105"/>
      </w:tblGrid>
      <w:tr w:rsidR="0086564B" w:rsidRPr="00530CB2" w:rsidTr="00347AC7">
        <w:trPr>
          <w:jc w:val="center"/>
          <w:ins w:id="257" w:author="R4-1814191 MU or ACLR" w:date="2018-11-01T10:38:00Z"/>
        </w:trPr>
        <w:tc>
          <w:tcPr>
            <w:tcW w:w="962"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6564B" w:rsidRDefault="0086564B" w:rsidP="00347AC7">
            <w:pPr>
              <w:pStyle w:val="TAH"/>
              <w:rPr>
                <w:ins w:id="258" w:author="R4-1814191 MU or ACLR" w:date="2018-11-01T10:38:00Z"/>
                <w:lang w:eastAsia="en-CA"/>
              </w:rPr>
            </w:pPr>
            <w:ins w:id="259" w:author="R4-1814191 MU or ACLR" w:date="2018-11-01T10:38:00Z">
              <w:r>
                <w:rPr>
                  <w:lang w:eastAsia="en-CA"/>
                </w:rPr>
                <w:lastRenderedPageBreak/>
                <w:t>UID</w:t>
              </w:r>
            </w:ins>
          </w:p>
          <w:p w:rsidR="0086564B" w:rsidRPr="00530CB2" w:rsidRDefault="0086564B" w:rsidP="00347AC7">
            <w:pPr>
              <w:pStyle w:val="TAH"/>
              <w:rPr>
                <w:ins w:id="260" w:author="R4-1814191 MU or ACLR" w:date="2018-11-01T10:38:00Z"/>
                <w:lang w:eastAsia="en-CA"/>
              </w:rPr>
            </w:pPr>
            <w:ins w:id="261" w:author="R4-1814191 MU or ACLR" w:date="2018-11-01T10:38:00Z">
              <w:r>
                <w:rPr>
                  <w:lang w:eastAsia="en-CA"/>
                </w:rPr>
                <w:t>(Note 1)</w:t>
              </w:r>
            </w:ins>
          </w:p>
        </w:tc>
        <w:tc>
          <w:tcPr>
            <w:tcW w:w="1556" w:type="dxa"/>
            <w:tcBorders>
              <w:top w:val="single" w:sz="4" w:space="0" w:color="auto"/>
              <w:left w:val="nil"/>
              <w:bottom w:val="single" w:sz="8" w:space="0" w:color="auto"/>
              <w:right w:val="single" w:sz="8" w:space="0" w:color="auto"/>
            </w:tcBorders>
            <w:shd w:val="clear" w:color="auto" w:fill="auto"/>
            <w:vAlign w:val="center"/>
            <w:hideMark/>
          </w:tcPr>
          <w:p w:rsidR="0086564B" w:rsidRPr="00530CB2" w:rsidRDefault="0086564B" w:rsidP="00347AC7">
            <w:pPr>
              <w:pStyle w:val="TAH"/>
              <w:rPr>
                <w:ins w:id="262" w:author="R4-1814191 MU or ACLR" w:date="2018-11-01T10:38:00Z"/>
                <w:lang w:eastAsia="en-CA"/>
              </w:rPr>
            </w:pPr>
            <w:ins w:id="263" w:author="R4-1814191 MU or ACLR" w:date="2018-11-01T10:38:00Z">
              <w:r w:rsidRPr="00530CB2">
                <w:rPr>
                  <w:lang w:eastAsia="en-CA"/>
                </w:rPr>
                <w:t>Uncertainty Source</w:t>
              </w:r>
            </w:ins>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86564B" w:rsidRPr="00530CB2" w:rsidRDefault="0086564B" w:rsidP="00347AC7">
            <w:pPr>
              <w:pStyle w:val="TAH"/>
              <w:rPr>
                <w:ins w:id="264" w:author="R4-1814191 MU or ACLR" w:date="2018-11-01T10:38:00Z"/>
              </w:rPr>
            </w:pPr>
            <w:ins w:id="265" w:author="R4-1814191 MU or ACLR" w:date="2018-11-01T10:38:00Z">
              <w:r w:rsidRPr="00530CB2">
                <w:t>Uncertainty value</w:t>
              </w:r>
            </w:ins>
          </w:p>
          <w:p w:rsidR="0086564B" w:rsidRPr="001E4DD9" w:rsidRDefault="0086564B" w:rsidP="00347AC7">
            <w:pPr>
              <w:pStyle w:val="TAH"/>
              <w:rPr>
                <w:ins w:id="266" w:author="R4-1814191 MU or ACLR" w:date="2018-11-01T10:38:00Z"/>
              </w:rPr>
            </w:pPr>
            <w:ins w:id="267" w:author="R4-1814191 MU or ACLR" w:date="2018-11-01T10:38:00Z">
              <w:r w:rsidRPr="001E4DD9">
                <w:t>24.25&lt;f</w:t>
              </w:r>
            </w:ins>
          </w:p>
          <w:p w:rsidR="0086564B" w:rsidRPr="00530CB2" w:rsidRDefault="0086564B" w:rsidP="00347AC7">
            <w:pPr>
              <w:pStyle w:val="TAH"/>
              <w:rPr>
                <w:ins w:id="268" w:author="R4-1814191 MU or ACLR" w:date="2018-11-01T10:38:00Z"/>
                <w:lang w:eastAsia="en-CA"/>
              </w:rPr>
            </w:pPr>
            <w:ins w:id="269" w:author="R4-1814191 MU or ACLR" w:date="2018-11-01T10:38:00Z">
              <w:r w:rsidRPr="001E4DD9">
                <w:t>&lt;29.5GHz</w:t>
              </w:r>
            </w:ins>
          </w:p>
        </w:tc>
        <w:tc>
          <w:tcPr>
            <w:tcW w:w="1134" w:type="dxa"/>
            <w:tcBorders>
              <w:top w:val="single" w:sz="4" w:space="0" w:color="auto"/>
              <w:left w:val="nil"/>
              <w:bottom w:val="single" w:sz="8" w:space="0" w:color="auto"/>
              <w:right w:val="single" w:sz="8" w:space="0" w:color="auto"/>
            </w:tcBorders>
            <w:shd w:val="clear" w:color="auto" w:fill="auto"/>
            <w:vAlign w:val="center"/>
          </w:tcPr>
          <w:p w:rsidR="0086564B" w:rsidRPr="00530CB2" w:rsidRDefault="0086564B" w:rsidP="00347AC7">
            <w:pPr>
              <w:pStyle w:val="TAH"/>
              <w:rPr>
                <w:ins w:id="270" w:author="R4-1814191 MU or ACLR" w:date="2018-11-01T10:38:00Z"/>
              </w:rPr>
            </w:pPr>
            <w:ins w:id="271" w:author="R4-1814191 MU or ACLR" w:date="2018-11-01T10:38:00Z">
              <w:r w:rsidRPr="00530CB2">
                <w:t>Uncertainty value</w:t>
              </w:r>
            </w:ins>
          </w:p>
          <w:p w:rsidR="0086564B" w:rsidRPr="001E4DD9" w:rsidRDefault="0086564B" w:rsidP="00347AC7">
            <w:pPr>
              <w:pStyle w:val="TAH"/>
              <w:rPr>
                <w:ins w:id="272" w:author="R4-1814191 MU or ACLR" w:date="2018-11-01T10:38:00Z"/>
              </w:rPr>
            </w:pPr>
            <w:ins w:id="273" w:author="R4-1814191 MU or ACLR" w:date="2018-11-01T10:38:00Z">
              <w:r w:rsidRPr="001E4DD9">
                <w:t>37&lt;f</w:t>
              </w:r>
            </w:ins>
          </w:p>
          <w:p w:rsidR="0086564B" w:rsidRPr="00530CB2" w:rsidRDefault="0086564B" w:rsidP="00347AC7">
            <w:pPr>
              <w:pStyle w:val="TAH"/>
              <w:rPr>
                <w:ins w:id="274" w:author="R4-1814191 MU or ACLR" w:date="2018-11-01T10:38:00Z"/>
                <w:lang w:eastAsia="en-CA"/>
              </w:rPr>
            </w:pPr>
            <w:ins w:id="275" w:author="R4-1814191 MU or ACLR" w:date="2018-11-01T10:38:00Z">
              <w:r w:rsidRPr="001E4DD9">
                <w:t>&lt;40GHz</w:t>
              </w:r>
            </w:ins>
          </w:p>
        </w:tc>
        <w:tc>
          <w:tcPr>
            <w:tcW w:w="1134" w:type="dxa"/>
            <w:tcBorders>
              <w:top w:val="single" w:sz="4" w:space="0" w:color="auto"/>
              <w:left w:val="nil"/>
              <w:bottom w:val="single" w:sz="8" w:space="0" w:color="auto"/>
              <w:right w:val="single" w:sz="8" w:space="0" w:color="auto"/>
            </w:tcBorders>
            <w:shd w:val="clear" w:color="auto" w:fill="auto"/>
            <w:vAlign w:val="center"/>
          </w:tcPr>
          <w:p w:rsidR="0086564B" w:rsidRPr="00530CB2" w:rsidRDefault="0086564B" w:rsidP="00347AC7">
            <w:pPr>
              <w:pStyle w:val="TAH"/>
              <w:rPr>
                <w:ins w:id="276" w:author="R4-1814191 MU or ACLR" w:date="2018-11-01T10:38:00Z"/>
                <w:lang w:eastAsia="en-CA"/>
              </w:rPr>
            </w:pPr>
            <w:ins w:id="277" w:author="R4-1814191 MU or ACLR" w:date="2018-11-01T10:38:00Z">
              <w:r w:rsidRPr="00530CB2">
                <w:t>Distribution of the probability</w:t>
              </w:r>
            </w:ins>
          </w:p>
        </w:tc>
        <w:tc>
          <w:tcPr>
            <w:tcW w:w="851" w:type="dxa"/>
            <w:tcBorders>
              <w:top w:val="single" w:sz="4" w:space="0" w:color="auto"/>
              <w:left w:val="nil"/>
              <w:bottom w:val="single" w:sz="8" w:space="0" w:color="auto"/>
              <w:right w:val="single" w:sz="8" w:space="0" w:color="auto"/>
            </w:tcBorders>
            <w:shd w:val="clear" w:color="auto" w:fill="auto"/>
            <w:vAlign w:val="center"/>
          </w:tcPr>
          <w:p w:rsidR="0086564B" w:rsidRPr="00530CB2" w:rsidRDefault="0086564B" w:rsidP="00347AC7">
            <w:pPr>
              <w:pStyle w:val="TAH"/>
              <w:rPr>
                <w:ins w:id="278" w:author="R4-1814191 MU or ACLR" w:date="2018-11-01T10:38:00Z"/>
                <w:lang w:eastAsia="en-CA"/>
              </w:rPr>
            </w:pPr>
            <w:ins w:id="279" w:author="R4-1814191 MU or ACLR" w:date="2018-11-01T10:38:00Z">
              <w:r w:rsidRPr="00530CB2">
                <w:t>Divisor based on distribution shape</w:t>
              </w:r>
            </w:ins>
          </w:p>
        </w:tc>
        <w:tc>
          <w:tcPr>
            <w:tcW w:w="567" w:type="dxa"/>
            <w:tcBorders>
              <w:top w:val="single" w:sz="4" w:space="0" w:color="auto"/>
              <w:left w:val="nil"/>
              <w:bottom w:val="single" w:sz="8" w:space="0" w:color="auto"/>
              <w:right w:val="single" w:sz="8" w:space="0" w:color="auto"/>
            </w:tcBorders>
            <w:shd w:val="clear" w:color="auto" w:fill="auto"/>
            <w:vAlign w:val="center"/>
          </w:tcPr>
          <w:p w:rsidR="0086564B" w:rsidRPr="00530CB2" w:rsidRDefault="0086564B" w:rsidP="00347AC7">
            <w:pPr>
              <w:pStyle w:val="TAH"/>
              <w:rPr>
                <w:ins w:id="280" w:author="R4-1814191 MU or ACLR" w:date="2018-11-01T10:38:00Z"/>
                <w:lang w:eastAsia="en-CA"/>
              </w:rPr>
            </w:pPr>
            <w:ins w:id="281" w:author="R4-1814191 MU or ACLR" w:date="2018-11-01T10:38:00Z">
              <w:r w:rsidRPr="00EA443E">
                <w:rPr>
                  <w:i/>
                  <w:lang w:eastAsia="en-CA"/>
                </w:rPr>
                <w:t>c</w:t>
              </w:r>
              <w:r w:rsidRPr="00EA443E">
                <w:rPr>
                  <w:i/>
                  <w:vertAlign w:val="subscript"/>
                  <w:lang w:eastAsia="en-CA"/>
                </w:rPr>
                <w:t>i</w:t>
              </w:r>
              <w:r w:rsidRPr="00530CB2" w:rsidDel="008C0ED6">
                <w:rPr>
                  <w:lang w:eastAsia="en-CA"/>
                </w:rPr>
                <w:t xml:space="preserve"> </w:t>
              </w:r>
            </w:ins>
          </w:p>
        </w:tc>
        <w:tc>
          <w:tcPr>
            <w:tcW w:w="1134" w:type="dxa"/>
            <w:tcBorders>
              <w:top w:val="single" w:sz="4" w:space="0" w:color="auto"/>
              <w:left w:val="nil"/>
              <w:bottom w:val="single" w:sz="8" w:space="0" w:color="auto"/>
              <w:right w:val="single" w:sz="8" w:space="0" w:color="auto"/>
            </w:tcBorders>
            <w:vAlign w:val="center"/>
          </w:tcPr>
          <w:p w:rsidR="0086564B" w:rsidRPr="00504DD7" w:rsidRDefault="0086564B" w:rsidP="00347AC7">
            <w:pPr>
              <w:pStyle w:val="TAH"/>
              <w:rPr>
                <w:ins w:id="282" w:author="R4-1814191 MU or ACLR" w:date="2018-11-01T10:38:00Z"/>
                <w:lang w:eastAsia="en-CA"/>
              </w:rPr>
            </w:pPr>
            <w:ins w:id="283" w:author="R4-1814191 MU or ACLR" w:date="2018-11-01T10:38:00Z">
              <w:r w:rsidRPr="00504DD7">
                <w:rPr>
                  <w:lang w:eastAsia="en-CA"/>
                </w:rPr>
                <w:t>Standard uncertaint</w:t>
              </w:r>
              <w:r w:rsidRPr="00BC2A0D">
                <w:rPr>
                  <w:lang w:eastAsia="en-CA"/>
                </w:rPr>
                <w:t xml:space="preserve">y </w:t>
              </w:r>
              <w:proofErr w:type="spellStart"/>
              <w:r w:rsidRPr="00BC2A0D">
                <w:rPr>
                  <w:i/>
                </w:rPr>
                <w:t>u</w:t>
              </w:r>
              <w:r w:rsidRPr="00BC2A0D">
                <w:rPr>
                  <w:i/>
                  <w:vertAlign w:val="subscript"/>
                </w:rPr>
                <w:t>i</w:t>
              </w:r>
              <w:proofErr w:type="spellEnd"/>
              <w:r w:rsidRPr="00BC2A0D">
                <w:rPr>
                  <w:lang w:eastAsia="en-CA"/>
                </w:rPr>
                <w:t xml:space="preserve"> </w:t>
              </w:r>
              <w:r w:rsidRPr="00504DD7">
                <w:rPr>
                  <w:lang w:eastAsia="en-CA"/>
                </w:rPr>
                <w:t>[dB]</w:t>
              </w:r>
            </w:ins>
          </w:p>
          <w:p w:rsidR="0086564B" w:rsidRPr="001E4DD9" w:rsidRDefault="0086564B" w:rsidP="00347AC7">
            <w:pPr>
              <w:pStyle w:val="TAH"/>
              <w:rPr>
                <w:ins w:id="284" w:author="R4-1814191 MU or ACLR" w:date="2018-11-01T10:38:00Z"/>
              </w:rPr>
            </w:pPr>
            <w:ins w:id="285" w:author="R4-1814191 MU or ACLR" w:date="2018-11-01T10:38:00Z">
              <w:r w:rsidRPr="001E4DD9">
                <w:t>24.25&lt;f</w:t>
              </w:r>
            </w:ins>
          </w:p>
          <w:p w:rsidR="0086564B" w:rsidRPr="00530CB2" w:rsidRDefault="0086564B" w:rsidP="00347AC7">
            <w:pPr>
              <w:pStyle w:val="TAH"/>
              <w:rPr>
                <w:ins w:id="286" w:author="R4-1814191 MU or ACLR" w:date="2018-11-01T10:38:00Z"/>
                <w:lang w:eastAsia="en-CA"/>
              </w:rPr>
            </w:pPr>
            <w:ins w:id="287" w:author="R4-1814191 MU or ACLR" w:date="2018-11-01T10:38:00Z">
              <w:r w:rsidRPr="001E4DD9">
                <w:t>&lt;29.5GHz</w:t>
              </w:r>
            </w:ins>
          </w:p>
        </w:tc>
        <w:tc>
          <w:tcPr>
            <w:tcW w:w="1105" w:type="dxa"/>
            <w:tcBorders>
              <w:top w:val="single" w:sz="4" w:space="0" w:color="auto"/>
              <w:left w:val="nil"/>
              <w:bottom w:val="single" w:sz="8" w:space="0" w:color="auto"/>
              <w:right w:val="single" w:sz="8" w:space="0" w:color="auto"/>
            </w:tcBorders>
            <w:vAlign w:val="center"/>
          </w:tcPr>
          <w:p w:rsidR="0086564B" w:rsidRPr="00530CB2" w:rsidRDefault="0086564B" w:rsidP="00347AC7">
            <w:pPr>
              <w:pStyle w:val="TAH"/>
              <w:rPr>
                <w:ins w:id="288" w:author="R4-1814191 MU or ACLR" w:date="2018-11-01T10:38:00Z"/>
                <w:lang w:eastAsia="en-CA"/>
              </w:rPr>
            </w:pPr>
            <w:ins w:id="289" w:author="R4-1814191 MU or ACLR" w:date="2018-11-01T10:38:00Z">
              <w:r w:rsidRPr="00530CB2">
                <w:rPr>
                  <w:lang w:eastAsia="en-CA"/>
                </w:rPr>
                <w:t xml:space="preserve">Standard uncertainty </w:t>
              </w:r>
              <w:proofErr w:type="spellStart"/>
              <w:r w:rsidRPr="00BC2A0D">
                <w:rPr>
                  <w:i/>
                </w:rPr>
                <w:t>u</w:t>
              </w:r>
              <w:r w:rsidRPr="00BC2A0D">
                <w:rPr>
                  <w:i/>
                  <w:vertAlign w:val="subscript"/>
                </w:rPr>
                <w:t>i</w:t>
              </w:r>
              <w:proofErr w:type="spellEnd"/>
              <w:r w:rsidRPr="00BC2A0D">
                <w:rPr>
                  <w:lang w:eastAsia="en-CA"/>
                </w:rPr>
                <w:t xml:space="preserve"> </w:t>
              </w:r>
              <w:r w:rsidRPr="00530CB2">
                <w:rPr>
                  <w:lang w:eastAsia="en-CA"/>
                </w:rPr>
                <w:t>[dB]</w:t>
              </w:r>
            </w:ins>
          </w:p>
          <w:p w:rsidR="0086564B" w:rsidRPr="001E4DD9" w:rsidRDefault="0086564B" w:rsidP="00347AC7">
            <w:pPr>
              <w:pStyle w:val="TAH"/>
              <w:rPr>
                <w:ins w:id="290" w:author="R4-1814191 MU or ACLR" w:date="2018-11-01T10:38:00Z"/>
              </w:rPr>
            </w:pPr>
            <w:ins w:id="291" w:author="R4-1814191 MU or ACLR" w:date="2018-11-01T10:38:00Z">
              <w:r w:rsidRPr="001E4DD9">
                <w:t>37&lt;f</w:t>
              </w:r>
            </w:ins>
          </w:p>
          <w:p w:rsidR="0086564B" w:rsidRPr="00530CB2" w:rsidRDefault="0086564B" w:rsidP="00347AC7">
            <w:pPr>
              <w:pStyle w:val="TAH"/>
              <w:rPr>
                <w:ins w:id="292" w:author="R4-1814191 MU or ACLR" w:date="2018-11-01T10:38:00Z"/>
                <w:lang w:eastAsia="en-CA"/>
              </w:rPr>
            </w:pPr>
            <w:ins w:id="293" w:author="R4-1814191 MU or ACLR" w:date="2018-11-01T10:38:00Z">
              <w:r w:rsidRPr="001E4DD9">
                <w:t>&lt;40GHz</w:t>
              </w:r>
            </w:ins>
          </w:p>
        </w:tc>
      </w:tr>
      <w:tr w:rsidR="0086564B" w:rsidRPr="00530CB2" w:rsidTr="00347AC7">
        <w:trPr>
          <w:jc w:val="center"/>
          <w:ins w:id="294" w:author="R4-1814191 MU or ACLR" w:date="2018-11-01T10:38: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86564B" w:rsidRPr="00222D67" w:rsidRDefault="0086564B" w:rsidP="00347AC7">
            <w:pPr>
              <w:pStyle w:val="TAH"/>
              <w:rPr>
                <w:ins w:id="295" w:author="R4-1814191 MU or ACLR" w:date="2018-11-01T10:38:00Z"/>
                <w:lang w:eastAsia="en-CA"/>
              </w:rPr>
            </w:pPr>
            <w:ins w:id="296" w:author="R4-1814191 MU or ACLR" w:date="2018-11-01T10:38:00Z">
              <w:r>
                <w:t>Stage 2: DUT measurement</w:t>
              </w:r>
            </w:ins>
          </w:p>
        </w:tc>
      </w:tr>
      <w:tr w:rsidR="0086564B" w:rsidRPr="00530CB2" w:rsidTr="00347AC7">
        <w:trPr>
          <w:jc w:val="center"/>
          <w:ins w:id="297"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298" w:author="R4-1814191 MU or ACLR" w:date="2018-11-01T10:38:00Z"/>
                <w:sz w:val="16"/>
                <w:szCs w:val="16"/>
                <w:lang w:eastAsia="en-CA"/>
              </w:rPr>
            </w:pPr>
            <w:ins w:id="299" w:author="R4-1814191 MU or ACLR" w:date="2018-11-01T10:38:00Z">
              <w:r>
                <w:t>E</w:t>
              </w:r>
              <w:r>
                <w:rPr>
                  <w:lang w:eastAsia="ja-JP"/>
                </w:rPr>
                <w:t>2</w:t>
              </w:r>
              <w:r>
                <w:t>-1</w:t>
              </w:r>
            </w:ins>
          </w:p>
        </w:tc>
        <w:tc>
          <w:tcPr>
            <w:tcW w:w="1556"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L"/>
              <w:rPr>
                <w:ins w:id="300" w:author="R4-1814191 MU or ACLR" w:date="2018-11-01T10:38:00Z"/>
                <w:lang w:eastAsia="en-CA"/>
              </w:rPr>
            </w:pPr>
            <w:ins w:id="301" w:author="R4-1814191 MU or ACLR" w:date="2018-11-01T10:38:00Z">
              <w:r w:rsidRPr="00222D67">
                <w:rPr>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02" w:author="R4-1814191 MU or ACLR" w:date="2018-11-01T10:38:00Z"/>
                <w:sz w:val="16"/>
                <w:szCs w:val="16"/>
                <w:lang w:eastAsia="en-CA"/>
              </w:rPr>
            </w:pPr>
            <w:ins w:id="303" w:author="R4-1814191 MU or ACLR" w:date="2018-11-01T10:38: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04" w:author="R4-1814191 MU or ACLR" w:date="2018-11-01T10:38:00Z"/>
                <w:sz w:val="16"/>
                <w:szCs w:val="16"/>
                <w:lang w:eastAsia="en-CA"/>
              </w:rPr>
            </w:pPr>
            <w:ins w:id="305" w:author="R4-1814191 MU or ACLR" w:date="2018-11-01T10:38: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06" w:author="R4-1814191 MU or ACLR" w:date="2018-11-01T10:38:00Z"/>
                <w:sz w:val="16"/>
                <w:szCs w:val="16"/>
                <w:lang w:eastAsia="en-CA"/>
              </w:rPr>
            </w:pPr>
            <w:ins w:id="307" w:author="R4-1814191 MU or ACLR" w:date="2018-11-01T10:38:00Z">
              <w:r w:rsidRPr="00222D67">
                <w:rPr>
                  <w:sz w:val="16"/>
                  <w:szCs w:val="16"/>
                  <w:lang w:eastAsia="en-CA"/>
                </w:rPr>
                <w:t>Exp. normal</w:t>
              </w:r>
            </w:ins>
          </w:p>
        </w:tc>
        <w:tc>
          <w:tcPr>
            <w:tcW w:w="851"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08" w:author="R4-1814191 MU or ACLR" w:date="2018-11-01T10:38:00Z"/>
                <w:sz w:val="16"/>
                <w:szCs w:val="16"/>
                <w:lang w:eastAsia="en-CA"/>
              </w:rPr>
            </w:pPr>
            <w:ins w:id="309" w:author="R4-1814191 MU or ACLR" w:date="2018-11-01T10:38: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10" w:author="R4-1814191 MU or ACLR" w:date="2018-11-01T10:38:00Z"/>
                <w:sz w:val="16"/>
                <w:szCs w:val="16"/>
                <w:lang w:eastAsia="en-CA"/>
              </w:rPr>
            </w:pPr>
            <w:ins w:id="311"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312" w:author="R4-1814191 MU or ACLR" w:date="2018-11-01T10:38:00Z"/>
                <w:rFonts w:cs="Arial"/>
                <w:color w:val="000000"/>
                <w:sz w:val="16"/>
                <w:szCs w:val="16"/>
                <w:lang w:val="sv-SE" w:eastAsia="sv-SE"/>
              </w:rPr>
            </w:pPr>
            <w:ins w:id="313" w:author="R4-1814191 MU or ACLR" w:date="2018-11-01T10:38:00Z">
              <w:r>
                <w:rPr>
                  <w:rFonts w:cs="Arial"/>
                  <w:color w:val="000000"/>
                  <w:sz w:val="16"/>
                  <w:szCs w:val="16"/>
                </w:rPr>
                <w:t>0,15</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314" w:author="R4-1814191 MU or ACLR" w:date="2018-11-01T10:38:00Z"/>
                <w:rFonts w:cs="Arial"/>
                <w:color w:val="000000"/>
                <w:sz w:val="16"/>
                <w:szCs w:val="16"/>
              </w:rPr>
            </w:pPr>
            <w:ins w:id="315" w:author="R4-1814191 MU or ACLR" w:date="2018-11-01T10:38:00Z">
              <w:r>
                <w:rPr>
                  <w:rFonts w:cs="Arial"/>
                  <w:color w:val="000000"/>
                  <w:sz w:val="16"/>
                  <w:szCs w:val="16"/>
                </w:rPr>
                <w:t>0,15</w:t>
              </w:r>
            </w:ins>
          </w:p>
        </w:tc>
      </w:tr>
      <w:tr w:rsidR="0086564B" w:rsidRPr="00530CB2" w:rsidTr="00347AC7">
        <w:trPr>
          <w:jc w:val="center"/>
          <w:ins w:id="316"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317" w:author="R4-1814191 MU or ACLR" w:date="2018-11-01T10:38:00Z"/>
                <w:sz w:val="16"/>
                <w:szCs w:val="16"/>
                <w:lang w:eastAsia="en-CA"/>
              </w:rPr>
            </w:pPr>
            <w:ins w:id="318" w:author="R4-1814191 MU or ACLR" w:date="2018-11-01T10:38:00Z">
              <w:r>
                <w:t>E2-2</w:t>
              </w:r>
            </w:ins>
          </w:p>
        </w:tc>
        <w:tc>
          <w:tcPr>
            <w:tcW w:w="1556"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L"/>
              <w:rPr>
                <w:ins w:id="319" w:author="R4-1814191 MU or ACLR" w:date="2018-11-01T10:38:00Z"/>
                <w:lang w:eastAsia="en-CA"/>
              </w:rPr>
            </w:pPr>
          </w:p>
          <w:p w:rsidR="0086564B" w:rsidRPr="00222D67" w:rsidRDefault="0086564B" w:rsidP="00347AC7">
            <w:pPr>
              <w:pStyle w:val="TAL"/>
              <w:rPr>
                <w:ins w:id="320" w:author="R4-1814191 MU or ACLR" w:date="2018-11-01T10:38:00Z"/>
                <w:lang w:eastAsia="en-CA"/>
              </w:rPr>
            </w:pPr>
            <w:ins w:id="321" w:author="R4-1814191 MU or ACLR" w:date="2018-11-01T10:38:00Z">
              <w:r w:rsidRPr="00222D67">
                <w:rPr>
                  <w:lang w:eastAsia="en-CA"/>
                </w:rPr>
                <w:t xml:space="preserve">RF power measurement equipment (e.g. spectrum </w:t>
              </w:r>
              <w:proofErr w:type="spellStart"/>
              <w:r w:rsidRPr="00222D67">
                <w:rPr>
                  <w:lang w:eastAsia="en-CA"/>
                </w:rPr>
                <w:t>analyzer</w:t>
              </w:r>
              <w:proofErr w:type="spellEnd"/>
              <w:r w:rsidRPr="00222D67">
                <w:rPr>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22" w:author="R4-1814191 MU or ACLR" w:date="2018-11-01T10:38:00Z"/>
                <w:sz w:val="16"/>
                <w:szCs w:val="16"/>
                <w:lang w:eastAsia="en-CA"/>
              </w:rPr>
            </w:pPr>
            <w:ins w:id="323" w:author="R4-1814191 MU or ACLR" w:date="2018-11-01T10:38:00Z">
              <w:r w:rsidRPr="00222D67">
                <w:rPr>
                  <w:sz w:val="16"/>
                  <w:szCs w:val="16"/>
                  <w:lang w:eastAsia="en-CA"/>
                </w:rPr>
                <w:t>0.</w:t>
              </w:r>
              <w:r>
                <w:rPr>
                  <w:sz w:val="16"/>
                  <w:szCs w:val="16"/>
                  <w:lang w:eastAsia="en-CA"/>
                </w:rPr>
                <w:t>9</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24" w:author="R4-1814191 MU or ACLR" w:date="2018-11-01T10:38:00Z"/>
                <w:sz w:val="16"/>
                <w:szCs w:val="16"/>
                <w:lang w:eastAsia="en-CA"/>
              </w:rPr>
            </w:pPr>
            <w:ins w:id="325" w:author="R4-1814191 MU or ACLR" w:date="2018-11-01T10:38:00Z">
              <w:r w:rsidRPr="00222D67">
                <w:rPr>
                  <w:sz w:val="16"/>
                  <w:szCs w:val="16"/>
                  <w:lang w:eastAsia="en-CA"/>
                </w:rPr>
                <w:t>0.</w:t>
              </w:r>
              <w:r>
                <w:rPr>
                  <w:sz w:val="16"/>
                  <w:szCs w:val="16"/>
                  <w:lang w:eastAsia="en-CA"/>
                </w:rPr>
                <w:t>9</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26" w:author="R4-1814191 MU or ACLR" w:date="2018-11-01T10:38:00Z"/>
                <w:sz w:val="16"/>
                <w:szCs w:val="16"/>
                <w:lang w:eastAsia="en-CA"/>
              </w:rPr>
            </w:pPr>
            <w:ins w:id="327" w:author="R4-1814191 MU or ACLR" w:date="2018-11-01T10:38:00Z">
              <w:r w:rsidRPr="00222D67">
                <w:rPr>
                  <w:sz w:val="16"/>
                  <w:szCs w:val="16"/>
                  <w:lang w:eastAsia="en-CA"/>
                </w:rPr>
                <w:t> Gaussian</w:t>
              </w:r>
            </w:ins>
          </w:p>
        </w:tc>
        <w:tc>
          <w:tcPr>
            <w:tcW w:w="851"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28" w:author="R4-1814191 MU or ACLR" w:date="2018-11-01T10:38:00Z"/>
                <w:sz w:val="16"/>
                <w:szCs w:val="16"/>
                <w:lang w:eastAsia="en-CA"/>
              </w:rPr>
            </w:pPr>
            <w:ins w:id="329" w:author="R4-1814191 MU or ACLR" w:date="2018-11-01T10:38: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30" w:author="R4-1814191 MU or ACLR" w:date="2018-11-01T10:38:00Z"/>
                <w:sz w:val="16"/>
                <w:szCs w:val="16"/>
                <w:lang w:eastAsia="en-CA"/>
              </w:rPr>
            </w:pPr>
            <w:ins w:id="331" w:author="R4-1814191 MU or ACLR" w:date="2018-11-01T10:38:00Z">
              <w:r w:rsidRPr="00222D67">
                <w:rPr>
                  <w:sz w:val="16"/>
                  <w:szCs w:val="16"/>
                  <w:lang w:eastAsia="en-CA"/>
                </w:rPr>
                <w:t> 1</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332" w:author="R4-1814191 MU or ACLR" w:date="2018-11-01T10:38:00Z"/>
                <w:rFonts w:cs="Arial"/>
                <w:color w:val="000000"/>
                <w:sz w:val="16"/>
                <w:szCs w:val="16"/>
              </w:rPr>
            </w:pPr>
            <w:ins w:id="333" w:author="R4-1814191 MU or ACLR" w:date="2018-11-01T10:38:00Z">
              <w:r>
                <w:rPr>
                  <w:rFonts w:cs="Arial"/>
                  <w:color w:val="000000"/>
                  <w:sz w:val="16"/>
                  <w:szCs w:val="16"/>
                </w:rPr>
                <w:t>0,9</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334" w:author="R4-1814191 MU or ACLR" w:date="2018-11-01T10:38:00Z"/>
                <w:rFonts w:cs="Arial"/>
                <w:color w:val="000000"/>
                <w:sz w:val="16"/>
                <w:szCs w:val="16"/>
              </w:rPr>
            </w:pPr>
            <w:ins w:id="335" w:author="R4-1814191 MU or ACLR" w:date="2018-11-01T10:38:00Z">
              <w:r>
                <w:rPr>
                  <w:rFonts w:cs="Arial"/>
                  <w:color w:val="000000"/>
                  <w:sz w:val="16"/>
                  <w:szCs w:val="16"/>
                </w:rPr>
                <w:t>0.9</w:t>
              </w:r>
            </w:ins>
          </w:p>
        </w:tc>
      </w:tr>
      <w:tr w:rsidR="0086564B" w:rsidRPr="00530CB2" w:rsidTr="00347AC7">
        <w:trPr>
          <w:jc w:val="center"/>
          <w:ins w:id="336"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337" w:author="R4-1814191 MU or ACLR" w:date="2018-11-01T10:38:00Z"/>
                <w:sz w:val="16"/>
                <w:szCs w:val="16"/>
                <w:lang w:eastAsia="en-CA"/>
              </w:rPr>
            </w:pPr>
            <w:ins w:id="338" w:author="R4-1814191 MU or ACLR" w:date="2018-11-01T10:38:00Z">
              <w:r>
                <w:t>E</w:t>
              </w:r>
              <w:r>
                <w:rPr>
                  <w:lang w:eastAsia="ja-JP"/>
                </w:rPr>
                <w:t>2</w:t>
              </w:r>
              <w:r>
                <w:t>-3</w:t>
              </w:r>
            </w:ins>
          </w:p>
        </w:tc>
        <w:tc>
          <w:tcPr>
            <w:tcW w:w="1556" w:type="dxa"/>
            <w:tcBorders>
              <w:top w:val="nil"/>
              <w:left w:val="nil"/>
              <w:bottom w:val="single" w:sz="8" w:space="0" w:color="auto"/>
              <w:right w:val="single" w:sz="8" w:space="0" w:color="auto"/>
            </w:tcBorders>
            <w:shd w:val="clear" w:color="000000" w:fill="FFFFFF"/>
            <w:vAlign w:val="center"/>
            <w:hideMark/>
          </w:tcPr>
          <w:p w:rsidR="0086564B" w:rsidRPr="00222D67" w:rsidRDefault="0086564B" w:rsidP="00347AC7">
            <w:pPr>
              <w:pStyle w:val="TAL"/>
              <w:rPr>
                <w:ins w:id="339" w:author="R4-1814191 MU or ACLR" w:date="2018-11-01T10:38:00Z"/>
                <w:lang w:eastAsia="en-CA"/>
              </w:rPr>
            </w:pPr>
            <w:ins w:id="340" w:author="R4-1814191 MU or ACLR" w:date="2018-11-01T10:38:00Z">
              <w:r w:rsidRPr="00222D67">
                <w:rPr>
                  <w:lang w:eastAsia="en-CA"/>
                </w:rPr>
                <w:t>Standing wave between DUT and test range antenna</w:t>
              </w:r>
            </w:ins>
          </w:p>
        </w:tc>
        <w:tc>
          <w:tcPr>
            <w:tcW w:w="1134" w:type="dxa"/>
            <w:tcBorders>
              <w:top w:val="nil"/>
              <w:left w:val="nil"/>
              <w:bottom w:val="single" w:sz="8" w:space="0" w:color="auto"/>
              <w:right w:val="single" w:sz="8" w:space="0" w:color="auto"/>
            </w:tcBorders>
            <w:shd w:val="clear" w:color="auto" w:fill="auto"/>
            <w:vAlign w:val="center"/>
            <w:hideMark/>
          </w:tcPr>
          <w:p w:rsidR="0086564B" w:rsidRPr="00222D67" w:rsidRDefault="0086564B" w:rsidP="00347AC7">
            <w:pPr>
              <w:pStyle w:val="TAC"/>
              <w:rPr>
                <w:ins w:id="341" w:author="R4-1814191 MU or ACLR" w:date="2018-11-01T10:38:00Z"/>
                <w:sz w:val="16"/>
                <w:szCs w:val="16"/>
                <w:lang w:eastAsia="en-CA"/>
              </w:rPr>
            </w:pPr>
            <w:ins w:id="342" w:author="R4-1814191 MU or ACLR" w:date="2018-11-01T10:38: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343" w:author="R4-1814191 MU or ACLR" w:date="2018-11-01T10:38:00Z"/>
                <w:sz w:val="16"/>
                <w:szCs w:val="16"/>
                <w:lang w:eastAsia="en-CA"/>
              </w:rPr>
            </w:pPr>
            <w:ins w:id="344" w:author="R4-1814191 MU or ACLR" w:date="2018-11-01T10:38: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345" w:author="R4-1814191 MU or ACLR" w:date="2018-11-01T10:38:00Z"/>
                <w:sz w:val="16"/>
                <w:szCs w:val="16"/>
                <w:lang w:eastAsia="en-CA"/>
              </w:rPr>
            </w:pPr>
            <w:ins w:id="346" w:author="R4-1814191 MU or ACLR" w:date="2018-11-01T10:38: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347" w:author="R4-1814191 MU or ACLR" w:date="2018-11-01T10:38:00Z"/>
                <w:sz w:val="16"/>
                <w:szCs w:val="16"/>
                <w:lang w:eastAsia="en-CA"/>
              </w:rPr>
            </w:pPr>
            <w:ins w:id="348" w:author="R4-1814191 MU or ACLR" w:date="2018-11-01T10:38: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49" w:author="R4-1814191 MU or ACLR" w:date="2018-11-01T10:38:00Z"/>
                <w:sz w:val="16"/>
                <w:szCs w:val="16"/>
                <w:lang w:eastAsia="en-CA"/>
              </w:rPr>
            </w:pPr>
            <w:ins w:id="350"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351" w:author="R4-1814191 MU or ACLR" w:date="2018-11-01T10:38:00Z"/>
                <w:rFonts w:cs="Arial"/>
                <w:color w:val="000000"/>
                <w:sz w:val="16"/>
                <w:szCs w:val="16"/>
              </w:rPr>
            </w:pPr>
            <w:ins w:id="352" w:author="R4-1814191 MU or ACLR" w:date="2018-11-01T10:38:00Z">
              <w:r>
                <w:rPr>
                  <w:rFonts w:cs="Arial"/>
                  <w:color w:val="000000"/>
                  <w:sz w:val="16"/>
                  <w:szCs w:val="16"/>
                </w:rPr>
                <w:t>0,02</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353" w:author="R4-1814191 MU or ACLR" w:date="2018-11-01T10:38:00Z"/>
                <w:rFonts w:cs="Arial"/>
                <w:color w:val="000000"/>
                <w:sz w:val="16"/>
                <w:szCs w:val="16"/>
              </w:rPr>
            </w:pPr>
            <w:ins w:id="354" w:author="R4-1814191 MU or ACLR" w:date="2018-11-01T10:38:00Z">
              <w:r>
                <w:rPr>
                  <w:rFonts w:cs="Arial"/>
                  <w:color w:val="000000"/>
                  <w:sz w:val="16"/>
                  <w:szCs w:val="16"/>
                </w:rPr>
                <w:t>0,02</w:t>
              </w:r>
            </w:ins>
          </w:p>
        </w:tc>
      </w:tr>
      <w:tr w:rsidR="0086564B" w:rsidRPr="00530CB2" w:rsidTr="00347AC7">
        <w:trPr>
          <w:jc w:val="center"/>
          <w:ins w:id="355"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356" w:author="R4-1814191 MU or ACLR" w:date="2018-11-01T10:38:00Z"/>
                <w:sz w:val="16"/>
                <w:szCs w:val="16"/>
                <w:lang w:eastAsia="en-CA"/>
              </w:rPr>
            </w:pPr>
            <w:ins w:id="357" w:author="R4-1814191 MU or ACLR" w:date="2018-11-01T10:38:00Z">
              <w:r>
                <w:t>E</w:t>
              </w:r>
              <w:r>
                <w:rPr>
                  <w:lang w:eastAsia="ja-JP"/>
                </w:rPr>
                <w:t>2</w:t>
              </w:r>
              <w:r>
                <w:t>-4</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358" w:author="R4-1814191 MU or ACLR" w:date="2018-11-01T10:38:00Z"/>
                <w:lang w:eastAsia="en-CA"/>
              </w:rPr>
            </w:pPr>
            <w:ins w:id="359" w:author="R4-1814191 MU or ACLR" w:date="2018-11-01T10:38:00Z">
              <w:r w:rsidRPr="00222D67">
                <w:rPr>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60" w:author="R4-1814191 MU or ACLR" w:date="2018-11-01T10:38:00Z"/>
                <w:sz w:val="16"/>
                <w:szCs w:val="16"/>
                <w:lang w:eastAsia="en-CA"/>
              </w:rPr>
            </w:pPr>
            <w:ins w:id="361" w:author="R4-1814191 MU or ACLR" w:date="2018-11-01T10:38:00Z">
              <w:r w:rsidRPr="00222D67">
                <w:rPr>
                  <w:sz w:val="16"/>
                  <w:szCs w:val="16"/>
                  <w:lang w:eastAsia="en-CA"/>
                </w:rPr>
                <w:t>0.0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362" w:author="R4-1814191 MU or ACLR" w:date="2018-11-01T10:38:00Z"/>
                <w:sz w:val="16"/>
                <w:szCs w:val="16"/>
                <w:lang w:eastAsia="en-CA"/>
              </w:rPr>
            </w:pPr>
            <w:ins w:id="363" w:author="R4-1814191 MU or ACLR" w:date="2018-11-01T10:38:00Z">
              <w:r w:rsidRPr="00222D67">
                <w:rPr>
                  <w:sz w:val="16"/>
                  <w:szCs w:val="16"/>
                  <w:lang w:eastAsia="en-CA"/>
                </w:rPr>
                <w:t>0.01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364" w:author="R4-1814191 MU or ACLR" w:date="2018-11-01T10:38:00Z"/>
                <w:sz w:val="16"/>
                <w:szCs w:val="16"/>
                <w:lang w:eastAsia="en-CA"/>
              </w:rPr>
            </w:pPr>
            <w:ins w:id="365" w:author="R4-1814191 MU or ACLR" w:date="2018-11-01T10:38:00Z">
              <w:r w:rsidRPr="00222D67">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366" w:author="R4-1814191 MU or ACLR" w:date="2018-11-01T10:38:00Z"/>
                <w:sz w:val="16"/>
                <w:szCs w:val="16"/>
                <w:lang w:eastAsia="en-CA"/>
              </w:rPr>
            </w:pPr>
            <w:ins w:id="367" w:author="R4-1814191 MU or ACLR" w:date="2018-11-01T10:38: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68" w:author="R4-1814191 MU or ACLR" w:date="2018-11-01T10:38:00Z"/>
                <w:sz w:val="16"/>
                <w:szCs w:val="16"/>
                <w:lang w:eastAsia="en-CA"/>
              </w:rPr>
            </w:pPr>
            <w:ins w:id="369"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370" w:author="R4-1814191 MU or ACLR" w:date="2018-11-01T10:38:00Z"/>
                <w:rFonts w:cs="Arial"/>
                <w:color w:val="000000"/>
                <w:sz w:val="16"/>
                <w:szCs w:val="16"/>
              </w:rPr>
            </w:pPr>
            <w:ins w:id="371" w:author="R4-1814191 MU or ACLR" w:date="2018-11-01T10:38:00Z">
              <w:r>
                <w:rPr>
                  <w:rFonts w:cs="Arial"/>
                  <w:color w:val="000000"/>
                  <w:sz w:val="16"/>
                  <w:szCs w:val="16"/>
                </w:rPr>
                <w:t>0,01</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372" w:author="R4-1814191 MU or ACLR" w:date="2018-11-01T10:38:00Z"/>
                <w:rFonts w:cs="Arial"/>
                <w:color w:val="000000"/>
                <w:sz w:val="16"/>
                <w:szCs w:val="16"/>
              </w:rPr>
            </w:pPr>
            <w:ins w:id="373" w:author="R4-1814191 MU or ACLR" w:date="2018-11-01T10:38:00Z">
              <w:r>
                <w:rPr>
                  <w:rFonts w:cs="Arial"/>
                  <w:color w:val="000000"/>
                  <w:sz w:val="16"/>
                  <w:szCs w:val="16"/>
                </w:rPr>
                <w:t>0,01</w:t>
              </w:r>
            </w:ins>
          </w:p>
        </w:tc>
      </w:tr>
      <w:tr w:rsidR="0086564B" w:rsidRPr="00530CB2" w:rsidTr="00347AC7">
        <w:trPr>
          <w:jc w:val="center"/>
          <w:ins w:id="374"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375" w:author="R4-1814191 MU or ACLR" w:date="2018-11-01T10:38:00Z"/>
                <w:sz w:val="16"/>
                <w:szCs w:val="16"/>
                <w:lang w:eastAsia="en-CA"/>
              </w:rPr>
            </w:pPr>
            <w:ins w:id="376" w:author="R4-1814191 MU or ACLR" w:date="2018-11-01T10:38:00Z">
              <w:r>
                <w:t>E</w:t>
              </w:r>
              <w:r>
                <w:rPr>
                  <w:lang w:eastAsia="ja-JP"/>
                </w:rPr>
                <w:t>2</w:t>
              </w:r>
              <w:r>
                <w:t>-5</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377" w:author="R4-1814191 MU or ACLR" w:date="2018-11-01T10:38:00Z"/>
                <w:lang w:eastAsia="en-CA"/>
              </w:rPr>
            </w:pPr>
            <w:ins w:id="378" w:author="R4-1814191 MU or ACLR" w:date="2018-11-01T10:38:00Z">
              <w:r w:rsidRPr="00222D67">
                <w:rPr>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79" w:author="R4-1814191 MU or ACLR" w:date="2018-11-01T10:38:00Z"/>
                <w:sz w:val="16"/>
                <w:szCs w:val="16"/>
                <w:lang w:eastAsia="en-CA"/>
              </w:rPr>
            </w:pPr>
            <w:ins w:id="380" w:author="R4-1814191 MU or ACLR" w:date="2018-11-01T10:38:00Z">
              <w:r w:rsidRPr="00222D67">
                <w:rPr>
                  <w:sz w:val="16"/>
                  <w:szCs w:val="16"/>
                  <w:lang w:eastAsia="en-CA"/>
                </w:rPr>
                <w:t>0.0928</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381" w:author="R4-1814191 MU or ACLR" w:date="2018-11-01T10:38:00Z"/>
                <w:sz w:val="16"/>
                <w:szCs w:val="16"/>
                <w:lang w:eastAsia="en-CA"/>
              </w:rPr>
            </w:pPr>
            <w:ins w:id="382" w:author="R4-1814191 MU or ACLR" w:date="2018-11-01T10:38:00Z">
              <w:r w:rsidRPr="00222D67">
                <w:rPr>
                  <w:sz w:val="16"/>
                  <w:szCs w:val="16"/>
                  <w:lang w:eastAsia="en-CA"/>
                </w:rPr>
                <w:t>0.0928</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383" w:author="R4-1814191 MU or ACLR" w:date="2018-11-01T10:38:00Z"/>
                <w:sz w:val="16"/>
                <w:szCs w:val="16"/>
                <w:lang w:eastAsia="en-CA"/>
              </w:rPr>
            </w:pPr>
            <w:ins w:id="384" w:author="R4-1814191 MU or ACLR" w:date="2018-11-01T10:38:00Z">
              <w:r w:rsidRPr="00222D67">
                <w:rPr>
                  <w:sz w:val="16"/>
                  <w:szCs w:val="16"/>
                  <w:lang w:eastAsia="en-CA"/>
                </w:rPr>
                <w:t xml:space="preserve">Normal </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385" w:author="R4-1814191 MU or ACLR" w:date="2018-11-01T10:38:00Z"/>
                <w:sz w:val="16"/>
                <w:szCs w:val="16"/>
                <w:lang w:eastAsia="en-CA"/>
              </w:rPr>
            </w:pPr>
            <w:ins w:id="386" w:author="R4-1814191 MU or ACLR" w:date="2018-11-01T10:38: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87" w:author="R4-1814191 MU or ACLR" w:date="2018-11-01T10:38:00Z"/>
                <w:sz w:val="16"/>
                <w:szCs w:val="16"/>
                <w:lang w:eastAsia="en-CA"/>
              </w:rPr>
            </w:pPr>
            <w:ins w:id="388" w:author="R4-1814191 MU or ACLR" w:date="2018-11-01T10:38: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389" w:author="R4-1814191 MU or ACLR" w:date="2018-11-01T10:38:00Z"/>
                <w:rFonts w:cs="Arial"/>
                <w:color w:val="000000"/>
                <w:sz w:val="16"/>
                <w:szCs w:val="16"/>
              </w:rPr>
            </w:pPr>
            <w:ins w:id="390" w:author="R4-1814191 MU or ACLR" w:date="2018-11-01T10:38:00Z">
              <w:r>
                <w:rPr>
                  <w:rFonts w:cs="Arial"/>
                  <w:color w:val="000000"/>
                  <w:sz w:val="16"/>
                  <w:szCs w:val="16"/>
                </w:rPr>
                <w:t>0,4</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391" w:author="R4-1814191 MU or ACLR" w:date="2018-11-01T10:38:00Z"/>
                <w:rFonts w:cs="Arial"/>
                <w:color w:val="000000"/>
                <w:sz w:val="16"/>
                <w:szCs w:val="16"/>
              </w:rPr>
            </w:pPr>
            <w:ins w:id="392" w:author="R4-1814191 MU or ACLR" w:date="2018-11-01T10:38:00Z">
              <w:r>
                <w:rPr>
                  <w:rFonts w:cs="Arial"/>
                  <w:color w:val="000000"/>
                  <w:sz w:val="16"/>
                  <w:szCs w:val="16"/>
                </w:rPr>
                <w:t>0.4</w:t>
              </w:r>
            </w:ins>
          </w:p>
        </w:tc>
      </w:tr>
      <w:tr w:rsidR="0086564B" w:rsidRPr="00530CB2" w:rsidTr="00347AC7">
        <w:trPr>
          <w:jc w:val="center"/>
          <w:ins w:id="393"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394" w:author="R4-1814191 MU or ACLR" w:date="2018-11-01T10:38:00Z"/>
                <w:sz w:val="16"/>
                <w:szCs w:val="16"/>
                <w:lang w:eastAsia="en-CA"/>
              </w:rPr>
            </w:pPr>
            <w:ins w:id="395" w:author="R4-1814191 MU or ACLR" w:date="2018-11-01T10:38:00Z">
              <w:r>
                <w:t>E2-16</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396" w:author="R4-1814191 MU or ACLR" w:date="2018-11-01T10:38:00Z"/>
                <w:lang w:eastAsia="en-CA"/>
              </w:rPr>
            </w:pPr>
            <w:ins w:id="397" w:author="R4-1814191 MU or ACLR" w:date="2018-11-01T10:38:00Z">
              <w:r>
                <w:rPr>
                  <w:lang w:eastAsia="en-CA"/>
                </w:rPr>
                <w:t>Frequency flatness</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398" w:author="R4-1814191 MU or ACLR" w:date="2018-11-01T10:38:00Z"/>
                <w:sz w:val="16"/>
                <w:szCs w:val="16"/>
                <w:lang w:eastAsia="en-CA"/>
              </w:rPr>
            </w:pPr>
            <w:ins w:id="399" w:author="R4-1814191 MU or ACLR" w:date="2018-11-01T10:38:00Z">
              <w:r>
                <w:rPr>
                  <w:sz w:val="16"/>
                  <w:szCs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00" w:author="R4-1814191 MU or ACLR" w:date="2018-11-01T10:38:00Z"/>
                <w:sz w:val="16"/>
                <w:szCs w:val="16"/>
                <w:lang w:eastAsia="en-CA"/>
              </w:rPr>
            </w:pPr>
            <w:ins w:id="401" w:author="R4-1814191 MU or ACLR" w:date="2018-11-01T10:38:00Z">
              <w:r>
                <w:rPr>
                  <w:sz w:val="16"/>
                  <w:szCs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02" w:author="R4-1814191 MU or ACLR" w:date="2018-11-01T10:38:00Z"/>
                <w:sz w:val="16"/>
                <w:szCs w:val="16"/>
                <w:lang w:eastAsia="en-CA"/>
              </w:rPr>
            </w:pPr>
            <w:ins w:id="403" w:author="R4-1814191 MU or ACLR" w:date="2018-11-01T10:38:00Z">
              <w:r>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04" w:author="R4-1814191 MU or ACLR" w:date="2018-11-01T10:38:00Z"/>
                <w:sz w:val="16"/>
                <w:szCs w:val="16"/>
                <w:lang w:eastAsia="en-CA"/>
              </w:rPr>
            </w:pPr>
            <w:ins w:id="405" w:author="R4-1814191 MU or ACLR" w:date="2018-11-01T10:38:00Z">
              <w:r>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406" w:author="R4-1814191 MU or ACLR" w:date="2018-11-01T10:38:00Z"/>
                <w:sz w:val="16"/>
                <w:szCs w:val="16"/>
                <w:lang w:eastAsia="en-CA"/>
              </w:rPr>
            </w:pPr>
            <w:ins w:id="407" w:author="R4-1814191 MU or ACLR" w:date="2018-11-01T10:38:00Z">
              <w:r>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408" w:author="R4-1814191 MU or ACLR" w:date="2018-11-01T10:38:00Z"/>
                <w:rFonts w:cs="Arial"/>
                <w:color w:val="000000"/>
                <w:sz w:val="16"/>
                <w:szCs w:val="16"/>
              </w:rPr>
            </w:pPr>
            <w:ins w:id="409" w:author="R4-1814191 MU or ACLR" w:date="2018-11-01T10:38:00Z">
              <w:r>
                <w:rPr>
                  <w:rFonts w:cs="Arial"/>
                  <w:color w:val="000000"/>
                  <w:sz w:val="16"/>
                  <w:szCs w:val="16"/>
                </w:rPr>
                <w:t>0.25</w:t>
              </w:r>
            </w:ins>
          </w:p>
        </w:tc>
        <w:tc>
          <w:tcPr>
            <w:tcW w:w="1105" w:type="dxa"/>
            <w:tcBorders>
              <w:top w:val="nil"/>
              <w:left w:val="nil"/>
              <w:bottom w:val="single" w:sz="8" w:space="0" w:color="auto"/>
              <w:right w:val="single" w:sz="8" w:space="0" w:color="auto"/>
            </w:tcBorders>
            <w:vAlign w:val="center"/>
          </w:tcPr>
          <w:p w:rsidR="0086564B" w:rsidRPr="00222D67" w:rsidRDefault="0086564B" w:rsidP="00347AC7">
            <w:pPr>
              <w:pStyle w:val="TAC"/>
              <w:rPr>
                <w:ins w:id="410" w:author="R4-1814191 MU or ACLR" w:date="2018-11-01T10:38:00Z"/>
                <w:sz w:val="16"/>
                <w:szCs w:val="16"/>
                <w:lang w:eastAsia="en-CA"/>
              </w:rPr>
            </w:pPr>
            <w:ins w:id="411" w:author="R4-1814191 MU or ACLR" w:date="2018-11-01T10:38:00Z">
              <w:r>
                <w:rPr>
                  <w:sz w:val="16"/>
                  <w:szCs w:val="16"/>
                  <w:lang w:eastAsia="en-CA"/>
                </w:rPr>
                <w:t>0.25</w:t>
              </w:r>
            </w:ins>
          </w:p>
        </w:tc>
      </w:tr>
      <w:tr w:rsidR="0086564B" w:rsidRPr="00530CB2" w:rsidTr="00347AC7">
        <w:trPr>
          <w:jc w:val="center"/>
          <w:ins w:id="412" w:author="R4-1814191 MU or ACLR" w:date="2018-11-01T10:38: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H"/>
              <w:rPr>
                <w:ins w:id="413" w:author="R4-1814191 MU or ACLR" w:date="2018-11-01T10:38:00Z"/>
                <w:color w:val="000000"/>
                <w:lang w:eastAsia="en-CA"/>
              </w:rPr>
            </w:pPr>
            <w:ins w:id="414" w:author="R4-1814191 MU or ACLR" w:date="2018-11-01T10:38:00Z">
              <w:r>
                <w:t>Stage 1: Calibration measurement</w:t>
              </w:r>
            </w:ins>
          </w:p>
        </w:tc>
      </w:tr>
      <w:tr w:rsidR="0086564B" w:rsidRPr="00530CB2" w:rsidTr="00347AC7">
        <w:trPr>
          <w:jc w:val="center"/>
          <w:ins w:id="415"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416" w:author="R4-1814191 MU or ACLR" w:date="2018-11-01T10:38:00Z"/>
                <w:sz w:val="16"/>
                <w:szCs w:val="16"/>
                <w:lang w:eastAsia="en-CA"/>
              </w:rPr>
            </w:pPr>
            <w:ins w:id="417" w:author="R4-1814191 MU or ACLR" w:date="2018-11-01T10:38:00Z">
              <w:r>
                <w:rPr>
                  <w:sz w:val="16"/>
                  <w:szCs w:val="16"/>
                  <w:lang w:eastAsia="en-CA"/>
                </w:rPr>
                <w:t>E2-6</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18" w:author="R4-1814191 MU or ACLR" w:date="2018-11-01T10:38:00Z"/>
                <w:sz w:val="16"/>
                <w:szCs w:val="16"/>
                <w:lang w:eastAsia="en-CA"/>
              </w:rPr>
            </w:pPr>
            <w:ins w:id="419" w:author="R4-1814191 MU or ACLR" w:date="2018-11-01T10:38:00Z">
              <w:r w:rsidRPr="00222D67">
                <w:rPr>
                  <w:sz w:val="16"/>
                  <w:szCs w:val="16"/>
                  <w:lang w:eastAsia="en-CA"/>
                </w:rPr>
                <w:t>Network Analyzer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420" w:author="R4-1814191 MU or ACLR" w:date="2018-11-01T10:38:00Z"/>
                <w:sz w:val="16"/>
                <w:szCs w:val="16"/>
                <w:lang w:eastAsia="en-CA"/>
              </w:rPr>
            </w:pPr>
            <w:ins w:id="421" w:author="R4-1814191 MU or ACLR" w:date="2018-11-01T10:38:00Z">
              <w:r w:rsidRPr="00222D67">
                <w:rPr>
                  <w:sz w:val="16"/>
                  <w:szCs w:val="16"/>
                  <w:lang w:eastAsia="en-CA"/>
                </w:rPr>
                <w:t>0.</w:t>
              </w:r>
              <w:r>
                <w:rPr>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22" w:author="R4-1814191 MU or ACLR" w:date="2018-11-01T10:38:00Z"/>
                <w:color w:val="000000"/>
                <w:sz w:val="16"/>
                <w:szCs w:val="16"/>
                <w:lang w:eastAsia="en-CA"/>
              </w:rPr>
            </w:pPr>
            <w:ins w:id="423" w:author="R4-1814191 MU or ACLR" w:date="2018-11-01T10:38:00Z">
              <w:r w:rsidRPr="00222D67">
                <w:rPr>
                  <w:color w:val="000000"/>
                  <w:sz w:val="16"/>
                  <w:szCs w:val="16"/>
                  <w:lang w:eastAsia="en-CA"/>
                </w:rPr>
                <w:t>0.</w:t>
              </w:r>
              <w:r>
                <w:rPr>
                  <w:color w:val="000000"/>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24" w:author="R4-1814191 MU or ACLR" w:date="2018-11-01T10:38:00Z"/>
                <w:color w:val="000000"/>
                <w:sz w:val="16"/>
                <w:szCs w:val="16"/>
                <w:lang w:eastAsia="en-CA"/>
              </w:rPr>
            </w:pPr>
            <w:ins w:id="425" w:author="R4-1814191 MU or ACLR" w:date="2018-11-01T10:38:00Z">
              <w:r w:rsidRPr="00222D67">
                <w:rPr>
                  <w:color w:val="000000"/>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26" w:author="R4-1814191 MU or ACLR" w:date="2018-11-01T10:38:00Z"/>
                <w:color w:val="000000"/>
                <w:sz w:val="16"/>
                <w:szCs w:val="16"/>
                <w:lang w:eastAsia="en-CA"/>
              </w:rPr>
            </w:pPr>
            <w:ins w:id="427" w:author="R4-1814191 MU or ACLR" w:date="2018-11-01T10:38:00Z">
              <w:r w:rsidRPr="00222D67">
                <w:rPr>
                  <w:color w:val="000000"/>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428" w:author="R4-1814191 MU or ACLR" w:date="2018-11-01T10:38:00Z"/>
                <w:color w:val="000000"/>
                <w:sz w:val="16"/>
                <w:szCs w:val="16"/>
                <w:lang w:eastAsia="en-CA"/>
              </w:rPr>
            </w:pPr>
            <w:ins w:id="429"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430" w:author="R4-1814191 MU or ACLR" w:date="2018-11-01T10:38:00Z"/>
                <w:rFonts w:cs="Arial"/>
                <w:color w:val="000000"/>
                <w:sz w:val="16"/>
                <w:szCs w:val="16"/>
                <w:lang w:val="sv-SE" w:eastAsia="sv-SE"/>
              </w:rPr>
            </w:pPr>
            <w:ins w:id="431" w:author="R4-1814191 MU or ACLR" w:date="2018-11-01T10:38:00Z">
              <w:r>
                <w:rPr>
                  <w:rFonts w:cs="Arial"/>
                  <w:color w:val="000000"/>
                  <w:sz w:val="16"/>
                  <w:szCs w:val="16"/>
                </w:rPr>
                <w:t>0,2</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432" w:author="R4-1814191 MU or ACLR" w:date="2018-11-01T10:38:00Z"/>
                <w:rFonts w:cs="Arial"/>
                <w:color w:val="000000"/>
                <w:sz w:val="16"/>
                <w:szCs w:val="16"/>
                <w:lang w:val="sv-SE" w:eastAsia="sv-SE"/>
              </w:rPr>
            </w:pPr>
            <w:ins w:id="433" w:author="R4-1814191 MU or ACLR" w:date="2018-11-01T10:38:00Z">
              <w:r>
                <w:rPr>
                  <w:rFonts w:cs="Arial"/>
                  <w:color w:val="000000"/>
                  <w:sz w:val="16"/>
                  <w:szCs w:val="16"/>
                </w:rPr>
                <w:t>0,2</w:t>
              </w:r>
            </w:ins>
          </w:p>
        </w:tc>
      </w:tr>
      <w:tr w:rsidR="0086564B" w:rsidRPr="00530CB2" w:rsidTr="00347AC7">
        <w:trPr>
          <w:jc w:val="center"/>
          <w:ins w:id="434"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435" w:author="R4-1814191 MU or ACLR" w:date="2018-11-01T10:38:00Z"/>
                <w:sz w:val="16"/>
                <w:szCs w:val="16"/>
                <w:lang w:eastAsia="en-CA"/>
              </w:rPr>
            </w:pPr>
            <w:ins w:id="436" w:author="R4-1814191 MU or ACLR" w:date="2018-11-01T10:38:00Z">
              <w:r>
                <w:rPr>
                  <w:sz w:val="16"/>
                  <w:szCs w:val="16"/>
                  <w:lang w:eastAsia="en-CA"/>
                </w:rPr>
                <w:t>E2-7</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437" w:author="R4-1814191 MU or ACLR" w:date="2018-11-01T10:38:00Z"/>
                <w:lang w:eastAsia="en-CA"/>
              </w:rPr>
            </w:pPr>
            <w:ins w:id="438" w:author="R4-1814191 MU or ACLR" w:date="2018-11-01T10:38:00Z">
              <w:r w:rsidRPr="00222D67">
                <w:rPr>
                  <w:lang w:eastAsia="en-CA"/>
                </w:rPr>
                <w:t>Uncertainty of return loss (S11) measurement of SGH and test receiver (VNA) ports</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439" w:author="R4-1814191 MU or ACLR" w:date="2018-11-01T10:38:00Z"/>
                <w:sz w:val="16"/>
                <w:szCs w:val="16"/>
                <w:lang w:eastAsia="en-CA"/>
              </w:rPr>
            </w:pPr>
            <w:ins w:id="440" w:author="R4-1814191 MU or ACLR" w:date="2018-11-01T10:38:00Z">
              <w:r w:rsidRPr="00222D67">
                <w:rPr>
                  <w:sz w:val="16"/>
                  <w:szCs w:val="16"/>
                  <w:lang w:eastAsia="en-CA"/>
                </w:rPr>
                <w:t>0.</w:t>
              </w:r>
              <w:r>
                <w:rPr>
                  <w:sz w:val="16"/>
                  <w:szCs w:val="16"/>
                  <w:lang w:eastAsia="en-CA"/>
                </w:rPr>
                <w:t>72</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41" w:author="R4-1814191 MU or ACLR" w:date="2018-11-01T10:38:00Z"/>
                <w:sz w:val="16"/>
                <w:szCs w:val="16"/>
                <w:lang w:eastAsia="en-CA"/>
              </w:rPr>
            </w:pPr>
            <w:ins w:id="442" w:author="R4-1814191 MU or ACLR" w:date="2018-11-01T10:38:00Z">
              <w:r w:rsidRPr="00222D67">
                <w:rPr>
                  <w:sz w:val="16"/>
                  <w:szCs w:val="16"/>
                  <w:lang w:eastAsia="en-CA"/>
                </w:rPr>
                <w:t>0.</w:t>
              </w:r>
              <w:r>
                <w:rPr>
                  <w:sz w:val="16"/>
                  <w:szCs w:val="16"/>
                  <w:lang w:eastAsia="en-CA"/>
                </w:rPr>
                <w:t>72</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43" w:author="R4-1814191 MU or ACLR" w:date="2018-11-01T10:38:00Z"/>
                <w:sz w:val="16"/>
                <w:szCs w:val="16"/>
                <w:lang w:eastAsia="en-CA"/>
              </w:rPr>
            </w:pPr>
            <w:ins w:id="444" w:author="R4-1814191 MU or ACLR" w:date="2018-11-01T10:38: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45" w:author="R4-1814191 MU or ACLR" w:date="2018-11-01T10:38:00Z"/>
                <w:sz w:val="16"/>
                <w:szCs w:val="16"/>
                <w:lang w:eastAsia="en-CA"/>
              </w:rPr>
            </w:pPr>
            <w:ins w:id="446" w:author="R4-1814191 MU or ACLR" w:date="2018-11-01T10:38: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447" w:author="R4-1814191 MU or ACLR" w:date="2018-11-01T10:38:00Z"/>
                <w:sz w:val="16"/>
                <w:szCs w:val="16"/>
                <w:lang w:eastAsia="en-CA"/>
              </w:rPr>
            </w:pPr>
            <w:ins w:id="448"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449" w:author="R4-1814191 MU or ACLR" w:date="2018-11-01T10:38:00Z"/>
                <w:rFonts w:cs="Arial"/>
                <w:color w:val="000000"/>
                <w:sz w:val="16"/>
                <w:szCs w:val="16"/>
              </w:rPr>
            </w:pPr>
            <w:ins w:id="450" w:author="R4-1814191 MU or ACLR" w:date="2018-11-01T10:38:00Z">
              <w:r>
                <w:rPr>
                  <w:rFonts w:cs="Arial"/>
                  <w:color w:val="000000"/>
                  <w:sz w:val="16"/>
                  <w:szCs w:val="16"/>
                </w:rPr>
                <w:t>0,36</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451" w:author="R4-1814191 MU or ACLR" w:date="2018-11-01T10:38:00Z"/>
                <w:rFonts w:cs="Arial"/>
                <w:color w:val="000000"/>
                <w:sz w:val="16"/>
                <w:szCs w:val="16"/>
              </w:rPr>
            </w:pPr>
            <w:ins w:id="452" w:author="R4-1814191 MU or ACLR" w:date="2018-11-01T10:38:00Z">
              <w:r>
                <w:rPr>
                  <w:rFonts w:cs="Arial"/>
                  <w:color w:val="000000"/>
                  <w:sz w:val="16"/>
                  <w:szCs w:val="16"/>
                </w:rPr>
                <w:t>0,36</w:t>
              </w:r>
            </w:ins>
          </w:p>
        </w:tc>
      </w:tr>
      <w:tr w:rsidR="0086564B" w:rsidRPr="00530CB2" w:rsidTr="00347AC7">
        <w:trPr>
          <w:jc w:val="center"/>
          <w:ins w:id="453"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454" w:author="R4-1814191 MU or ACLR" w:date="2018-11-01T10:38:00Z"/>
                <w:sz w:val="16"/>
                <w:szCs w:val="16"/>
                <w:lang w:eastAsia="en-CA"/>
              </w:rPr>
            </w:pPr>
            <w:ins w:id="455" w:author="R4-1814191 MU or ACLR" w:date="2018-11-01T10:38:00Z">
              <w:r>
                <w:rPr>
                  <w:sz w:val="16"/>
                  <w:szCs w:val="16"/>
                  <w:lang w:eastAsia="en-CA"/>
                </w:rPr>
                <w:t>E2-8</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456" w:author="R4-1814191 MU or ACLR" w:date="2018-11-01T10:38:00Z"/>
                <w:lang w:eastAsia="en-CA"/>
              </w:rPr>
            </w:pPr>
            <w:ins w:id="457" w:author="R4-1814191 MU or ACLR" w:date="2018-11-01T10:38:00Z">
              <w:r w:rsidRPr="00222D67">
                <w:rPr>
                  <w:lang w:eastAsia="en-CA"/>
                </w:rPr>
                <w:t>Insertion loss variation in receiver chain</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458" w:author="R4-1814191 MU or ACLR" w:date="2018-11-01T10:38:00Z"/>
                <w:sz w:val="16"/>
                <w:szCs w:val="16"/>
                <w:lang w:eastAsia="en-CA"/>
              </w:rPr>
            </w:pPr>
            <w:ins w:id="459" w:author="R4-1814191 MU or ACLR" w:date="2018-11-01T10:38:00Z">
              <w:r w:rsidRPr="00222D67">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60" w:author="R4-1814191 MU or ACLR" w:date="2018-11-01T10:38:00Z"/>
                <w:sz w:val="16"/>
                <w:szCs w:val="16"/>
                <w:lang w:eastAsia="en-CA"/>
              </w:rPr>
            </w:pPr>
            <w:ins w:id="461" w:author="R4-1814191 MU or ACLR" w:date="2018-11-01T10:38:00Z">
              <w:r w:rsidRPr="00222D67">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62" w:author="R4-1814191 MU or ACLR" w:date="2018-11-01T10:38:00Z"/>
                <w:sz w:val="16"/>
                <w:szCs w:val="16"/>
                <w:lang w:eastAsia="en-CA"/>
              </w:rPr>
            </w:pPr>
            <w:ins w:id="463" w:author="R4-1814191 MU or ACLR" w:date="2018-11-01T10:38: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64" w:author="R4-1814191 MU or ACLR" w:date="2018-11-01T10:38:00Z"/>
                <w:sz w:val="16"/>
                <w:szCs w:val="16"/>
                <w:lang w:eastAsia="en-CA"/>
              </w:rPr>
            </w:pPr>
            <w:ins w:id="465" w:author="R4-1814191 MU or ACLR" w:date="2018-11-01T10:38: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466" w:author="R4-1814191 MU or ACLR" w:date="2018-11-01T10:38:00Z"/>
                <w:sz w:val="16"/>
                <w:szCs w:val="16"/>
                <w:lang w:eastAsia="en-CA"/>
              </w:rPr>
            </w:pPr>
            <w:ins w:id="467" w:author="R4-1814191 MU or ACLR" w:date="2018-11-01T10:38: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468" w:author="R4-1814191 MU or ACLR" w:date="2018-11-01T10:38:00Z"/>
                <w:rFonts w:cs="Arial"/>
                <w:color w:val="000000"/>
                <w:sz w:val="16"/>
                <w:szCs w:val="16"/>
              </w:rPr>
            </w:pPr>
            <w:ins w:id="469" w:author="R4-1814191 MU or ACLR" w:date="2018-11-01T10:38: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470" w:author="R4-1814191 MU or ACLR" w:date="2018-11-01T10:38:00Z"/>
                <w:rFonts w:cs="Arial"/>
                <w:color w:val="000000"/>
                <w:sz w:val="16"/>
                <w:szCs w:val="16"/>
              </w:rPr>
            </w:pPr>
            <w:ins w:id="471" w:author="R4-1814191 MU or ACLR" w:date="2018-11-01T10:38:00Z">
              <w:r>
                <w:rPr>
                  <w:rFonts w:cs="Arial"/>
                  <w:color w:val="000000"/>
                  <w:sz w:val="16"/>
                  <w:szCs w:val="16"/>
                </w:rPr>
                <w:t>0</w:t>
              </w:r>
            </w:ins>
          </w:p>
        </w:tc>
      </w:tr>
      <w:tr w:rsidR="0086564B" w:rsidRPr="00530CB2" w:rsidTr="00347AC7">
        <w:trPr>
          <w:jc w:val="center"/>
          <w:ins w:id="472"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473" w:author="R4-1814191 MU or ACLR" w:date="2018-11-01T10:38:00Z"/>
                <w:sz w:val="16"/>
                <w:szCs w:val="16"/>
                <w:lang w:eastAsia="en-CA"/>
              </w:rPr>
            </w:pPr>
            <w:ins w:id="474" w:author="R4-1814191 MU or ACLR" w:date="2018-11-01T10:38:00Z">
              <w:r>
                <w:rPr>
                  <w:sz w:val="16"/>
                  <w:szCs w:val="16"/>
                  <w:lang w:eastAsia="en-CA"/>
                </w:rPr>
                <w:t>E2-4</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475" w:author="R4-1814191 MU or ACLR" w:date="2018-11-01T10:38:00Z"/>
                <w:lang w:eastAsia="en-CA"/>
              </w:rPr>
            </w:pPr>
            <w:ins w:id="476" w:author="R4-1814191 MU or ACLR" w:date="2018-11-01T10:38:00Z">
              <w:r w:rsidRPr="00222D67">
                <w:rPr>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477" w:author="R4-1814191 MU or ACLR" w:date="2018-11-01T10:38:00Z"/>
                <w:sz w:val="16"/>
                <w:szCs w:val="16"/>
                <w:lang w:eastAsia="en-CA"/>
              </w:rPr>
            </w:pPr>
            <w:ins w:id="478" w:author="R4-1814191 MU or ACLR" w:date="2018-11-01T10:38:00Z">
              <w:r>
                <w:rPr>
                  <w:sz w:val="16"/>
                  <w:szCs w:val="16"/>
                  <w:lang w:eastAsia="en-CA"/>
                </w:rPr>
                <w:t>0.1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79" w:author="R4-1814191 MU or ACLR" w:date="2018-11-01T10:38:00Z"/>
                <w:sz w:val="16"/>
                <w:szCs w:val="16"/>
                <w:lang w:eastAsia="en-CA"/>
              </w:rPr>
            </w:pPr>
            <w:ins w:id="480" w:author="R4-1814191 MU or ACLR" w:date="2018-11-01T10:38:00Z">
              <w:r>
                <w:rPr>
                  <w:sz w:val="16"/>
                  <w:szCs w:val="16"/>
                  <w:lang w:eastAsia="en-CA"/>
                </w:rPr>
                <w:t>0.</w:t>
              </w:r>
              <w:r w:rsidRPr="00222D67">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81" w:author="R4-1814191 MU or ACLR" w:date="2018-11-01T10:38:00Z"/>
                <w:sz w:val="16"/>
                <w:szCs w:val="16"/>
                <w:lang w:eastAsia="en-CA"/>
              </w:rPr>
            </w:pPr>
            <w:ins w:id="482" w:author="R4-1814191 MU or ACLR" w:date="2018-11-01T10:38:00Z">
              <w:r w:rsidRPr="00222D67">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83" w:author="R4-1814191 MU or ACLR" w:date="2018-11-01T10:38:00Z"/>
                <w:sz w:val="16"/>
                <w:szCs w:val="16"/>
                <w:lang w:eastAsia="en-CA"/>
              </w:rPr>
            </w:pPr>
            <w:ins w:id="484" w:author="R4-1814191 MU or ACLR" w:date="2018-11-01T10:38: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485" w:author="R4-1814191 MU or ACLR" w:date="2018-11-01T10:38:00Z"/>
                <w:sz w:val="16"/>
                <w:szCs w:val="16"/>
                <w:lang w:eastAsia="en-CA"/>
              </w:rPr>
            </w:pPr>
            <w:ins w:id="486"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487" w:author="R4-1814191 MU or ACLR" w:date="2018-11-01T10:38:00Z"/>
                <w:rFonts w:cs="Arial"/>
                <w:color w:val="000000"/>
                <w:sz w:val="16"/>
                <w:szCs w:val="16"/>
              </w:rPr>
            </w:pPr>
            <w:ins w:id="488" w:author="R4-1814191 MU or ACLR" w:date="2018-11-01T10:38:00Z">
              <w:r>
                <w:rPr>
                  <w:rFonts w:cs="Arial"/>
                  <w:color w:val="000000"/>
                  <w:sz w:val="16"/>
                  <w:szCs w:val="16"/>
                </w:rPr>
                <w:t>0,1</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489" w:author="R4-1814191 MU or ACLR" w:date="2018-11-01T10:38:00Z"/>
                <w:rFonts w:cs="Arial"/>
                <w:color w:val="000000"/>
                <w:sz w:val="16"/>
                <w:szCs w:val="16"/>
              </w:rPr>
            </w:pPr>
            <w:ins w:id="490" w:author="R4-1814191 MU or ACLR" w:date="2018-11-01T10:38:00Z">
              <w:r>
                <w:rPr>
                  <w:rFonts w:cs="Arial"/>
                  <w:color w:val="000000"/>
                  <w:sz w:val="16"/>
                  <w:szCs w:val="16"/>
                </w:rPr>
                <w:t>0,1</w:t>
              </w:r>
            </w:ins>
          </w:p>
        </w:tc>
      </w:tr>
      <w:tr w:rsidR="0086564B" w:rsidRPr="00530CB2" w:rsidTr="00347AC7">
        <w:trPr>
          <w:jc w:val="center"/>
          <w:ins w:id="491"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492" w:author="R4-1814191 MU or ACLR" w:date="2018-11-01T10:38:00Z"/>
                <w:sz w:val="16"/>
                <w:szCs w:val="16"/>
                <w:lang w:eastAsia="en-CA"/>
              </w:rPr>
            </w:pPr>
            <w:ins w:id="493" w:author="R4-1814191 MU or ACLR" w:date="2018-11-01T10:38:00Z">
              <w:r>
                <w:rPr>
                  <w:sz w:val="16"/>
                  <w:szCs w:val="16"/>
                  <w:lang w:eastAsia="en-CA"/>
                </w:rPr>
                <w:t>E2-9</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494" w:author="R4-1814191 MU or ACLR" w:date="2018-11-01T10:38:00Z"/>
                <w:lang w:eastAsia="en-CA"/>
              </w:rPr>
            </w:pPr>
            <w:ins w:id="495" w:author="R4-1814191 MU or ACLR" w:date="2018-11-01T10:38:00Z">
              <w:r w:rsidRPr="00222D67">
                <w:rPr>
                  <w:lang w:eastAsia="en-CA"/>
                </w:rPr>
                <w:t>Influence of the calibration antenna feed cable</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496" w:author="R4-1814191 MU or ACLR" w:date="2018-11-01T10:38:00Z"/>
                <w:sz w:val="16"/>
                <w:szCs w:val="16"/>
                <w:lang w:eastAsia="en-CA"/>
              </w:rPr>
            </w:pPr>
            <w:ins w:id="497" w:author="R4-1814191 MU or ACLR" w:date="2018-11-01T10:38:00Z">
              <w:r>
                <w:rPr>
                  <w:sz w:val="16"/>
                  <w:szCs w:val="16"/>
                  <w:lang w:eastAsia="en-CA"/>
                </w:rPr>
                <w:t>0.00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498" w:author="R4-1814191 MU or ACLR" w:date="2018-11-01T10:38:00Z"/>
                <w:color w:val="000000"/>
                <w:sz w:val="16"/>
                <w:szCs w:val="16"/>
                <w:lang w:eastAsia="en-CA"/>
              </w:rPr>
            </w:pPr>
            <w:ins w:id="499" w:author="R4-1814191 MU or ACLR" w:date="2018-11-01T10:38:00Z">
              <w:r w:rsidRPr="00222D67">
                <w:rPr>
                  <w:sz w:val="16"/>
                  <w:szCs w:val="16"/>
                  <w:lang w:eastAsia="en-CA"/>
                </w:rPr>
                <w:t>0.</w:t>
              </w:r>
              <w:r>
                <w:rPr>
                  <w:sz w:val="16"/>
                  <w:szCs w:val="16"/>
                  <w:lang w:eastAsia="en-CA"/>
                </w:rPr>
                <w:t>00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00" w:author="R4-1814191 MU or ACLR" w:date="2018-11-01T10:38:00Z"/>
                <w:color w:val="000000"/>
                <w:sz w:val="16"/>
                <w:szCs w:val="16"/>
                <w:lang w:eastAsia="en-CA"/>
              </w:rPr>
            </w:pPr>
            <w:ins w:id="501" w:author="R4-1814191 MU or ACLR" w:date="2018-11-01T10:38:00Z">
              <w:r w:rsidRPr="00222D67">
                <w:rPr>
                  <w:color w:val="000000"/>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02" w:author="R4-1814191 MU or ACLR" w:date="2018-11-01T10:38:00Z"/>
                <w:color w:val="000000"/>
                <w:sz w:val="16"/>
                <w:szCs w:val="16"/>
                <w:lang w:eastAsia="en-CA"/>
              </w:rPr>
            </w:pPr>
            <w:ins w:id="503" w:author="R4-1814191 MU or ACLR" w:date="2018-11-01T10:38: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504" w:author="R4-1814191 MU or ACLR" w:date="2018-11-01T10:38:00Z"/>
                <w:color w:val="000000"/>
                <w:sz w:val="16"/>
                <w:szCs w:val="16"/>
                <w:lang w:eastAsia="en-CA"/>
              </w:rPr>
            </w:pPr>
            <w:ins w:id="505"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506" w:author="R4-1814191 MU or ACLR" w:date="2018-11-01T10:38:00Z"/>
                <w:rFonts w:cs="Arial"/>
                <w:color w:val="000000"/>
                <w:sz w:val="16"/>
                <w:szCs w:val="16"/>
              </w:rPr>
            </w:pPr>
            <w:ins w:id="507" w:author="R4-1814191 MU or ACLR" w:date="2018-11-01T10:38:00Z">
              <w:r>
                <w:rPr>
                  <w:rFonts w:cs="Arial"/>
                  <w:color w:val="000000"/>
                  <w:sz w:val="16"/>
                  <w:szCs w:val="16"/>
                </w:rPr>
                <w:t>0,00</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508" w:author="R4-1814191 MU or ACLR" w:date="2018-11-01T10:38:00Z"/>
                <w:rFonts w:cs="Arial"/>
                <w:color w:val="000000"/>
                <w:sz w:val="16"/>
                <w:szCs w:val="16"/>
              </w:rPr>
            </w:pPr>
            <w:ins w:id="509" w:author="R4-1814191 MU or ACLR" w:date="2018-11-01T10:38:00Z">
              <w:r>
                <w:rPr>
                  <w:rFonts w:cs="Arial"/>
                  <w:color w:val="000000"/>
                  <w:sz w:val="16"/>
                  <w:szCs w:val="16"/>
                </w:rPr>
                <w:t>0,00</w:t>
              </w:r>
            </w:ins>
          </w:p>
        </w:tc>
      </w:tr>
      <w:tr w:rsidR="0086564B" w:rsidRPr="00530CB2" w:rsidTr="00347AC7">
        <w:trPr>
          <w:jc w:val="center"/>
          <w:ins w:id="510"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511" w:author="R4-1814191 MU or ACLR" w:date="2018-11-01T10:38:00Z"/>
                <w:sz w:val="16"/>
                <w:szCs w:val="16"/>
                <w:lang w:eastAsia="en-CA"/>
              </w:rPr>
            </w:pPr>
            <w:ins w:id="512" w:author="R4-1814191 MU or ACLR" w:date="2018-11-01T10:38:00Z">
              <w:r>
                <w:rPr>
                  <w:sz w:val="16"/>
                  <w:szCs w:val="16"/>
                  <w:lang w:eastAsia="en-CA"/>
                </w:rPr>
                <w:t>E2-10</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513" w:author="R4-1814191 MU or ACLR" w:date="2018-11-01T10:38:00Z"/>
                <w:lang w:eastAsia="en-CA"/>
              </w:rPr>
            </w:pPr>
            <w:ins w:id="514" w:author="R4-1814191 MU or ACLR" w:date="2018-11-01T10:38:00Z">
              <w:r w:rsidRPr="00222D67">
                <w:rPr>
                  <w:lang w:eastAsia="en-CA"/>
                </w:rPr>
                <w:t>SGH Calibration uncertainty</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515" w:author="R4-1814191 MU or ACLR" w:date="2018-11-01T10:38:00Z"/>
                <w:sz w:val="16"/>
                <w:szCs w:val="16"/>
                <w:lang w:eastAsia="en-CA"/>
              </w:rPr>
            </w:pPr>
            <w:ins w:id="516" w:author="R4-1814191 MU or ACLR" w:date="2018-11-01T10:38:00Z">
              <w:r w:rsidRPr="00222D67">
                <w:rPr>
                  <w:sz w:val="16"/>
                  <w:szCs w:val="16"/>
                  <w:lang w:eastAsia="en-CA"/>
                </w:rPr>
                <w:t>0.5</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17" w:author="R4-1814191 MU or ACLR" w:date="2018-11-01T10:38:00Z"/>
                <w:color w:val="000000"/>
                <w:sz w:val="16"/>
                <w:szCs w:val="16"/>
                <w:lang w:eastAsia="en-CA"/>
              </w:rPr>
            </w:pPr>
            <w:ins w:id="518" w:author="R4-1814191 MU or ACLR" w:date="2018-11-01T10:38:00Z">
              <w:r w:rsidRPr="00222D67">
                <w:rPr>
                  <w:color w:val="000000"/>
                  <w:sz w:val="16"/>
                  <w:szCs w:val="16"/>
                  <w:lang w:eastAsia="en-CA"/>
                </w:rPr>
                <w:t>0.</w:t>
              </w:r>
              <w:r>
                <w:rPr>
                  <w:color w:val="000000"/>
                  <w:sz w:val="16"/>
                  <w:szCs w:val="16"/>
                  <w:lang w:eastAsia="en-CA"/>
                </w:rPr>
                <w:t>5</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19" w:author="R4-1814191 MU or ACLR" w:date="2018-11-01T10:38:00Z"/>
                <w:color w:val="000000"/>
                <w:sz w:val="16"/>
                <w:szCs w:val="16"/>
                <w:lang w:eastAsia="en-CA"/>
              </w:rPr>
            </w:pPr>
            <w:ins w:id="520" w:author="R4-1814191 MU or ACLR" w:date="2018-11-01T10:38:00Z">
              <w:r w:rsidRPr="00222D67">
                <w:rPr>
                  <w:color w:val="000000"/>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21" w:author="R4-1814191 MU or ACLR" w:date="2018-11-01T10:38:00Z"/>
                <w:color w:val="000000"/>
                <w:sz w:val="16"/>
                <w:szCs w:val="16"/>
                <w:lang w:eastAsia="en-CA"/>
              </w:rPr>
            </w:pPr>
            <w:ins w:id="522" w:author="R4-1814191 MU or ACLR" w:date="2018-11-01T10:38: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523" w:author="R4-1814191 MU or ACLR" w:date="2018-11-01T10:38:00Z"/>
                <w:color w:val="000000"/>
                <w:sz w:val="16"/>
                <w:szCs w:val="16"/>
                <w:lang w:eastAsia="en-CA"/>
              </w:rPr>
            </w:pPr>
            <w:ins w:id="524"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525" w:author="R4-1814191 MU or ACLR" w:date="2018-11-01T10:38:00Z"/>
                <w:rFonts w:cs="Arial"/>
                <w:color w:val="000000"/>
                <w:sz w:val="16"/>
                <w:szCs w:val="16"/>
              </w:rPr>
            </w:pPr>
            <w:ins w:id="526" w:author="R4-1814191 MU or ACLR" w:date="2018-11-01T10:38:00Z">
              <w:r>
                <w:rPr>
                  <w:rFonts w:cs="Arial"/>
                  <w:color w:val="000000"/>
                  <w:sz w:val="16"/>
                  <w:szCs w:val="16"/>
                </w:rPr>
                <w:t>0,29</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527" w:author="R4-1814191 MU or ACLR" w:date="2018-11-01T10:38:00Z"/>
                <w:rFonts w:cs="Arial"/>
                <w:color w:val="000000"/>
                <w:sz w:val="16"/>
                <w:szCs w:val="16"/>
              </w:rPr>
            </w:pPr>
            <w:ins w:id="528" w:author="R4-1814191 MU or ACLR" w:date="2018-11-01T10:38:00Z">
              <w:r>
                <w:rPr>
                  <w:rFonts w:cs="Arial"/>
                  <w:color w:val="000000"/>
                  <w:sz w:val="16"/>
                  <w:szCs w:val="16"/>
                </w:rPr>
                <w:t>0,29</w:t>
              </w:r>
            </w:ins>
          </w:p>
        </w:tc>
      </w:tr>
      <w:tr w:rsidR="0086564B" w:rsidRPr="00530CB2" w:rsidTr="00347AC7">
        <w:trPr>
          <w:jc w:val="center"/>
          <w:ins w:id="529"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530" w:author="R4-1814191 MU or ACLR" w:date="2018-11-01T10:38:00Z"/>
                <w:sz w:val="16"/>
                <w:szCs w:val="16"/>
                <w:lang w:eastAsia="en-CA"/>
              </w:rPr>
            </w:pPr>
            <w:ins w:id="531" w:author="R4-1814191 MU or ACLR" w:date="2018-11-01T10:38:00Z">
              <w:r>
                <w:rPr>
                  <w:sz w:val="16"/>
                  <w:szCs w:val="16"/>
                  <w:lang w:eastAsia="en-CA"/>
                </w:rPr>
                <w:t>E2-11</w:t>
              </w:r>
            </w:ins>
          </w:p>
        </w:tc>
        <w:tc>
          <w:tcPr>
            <w:tcW w:w="1556" w:type="dxa"/>
            <w:tcBorders>
              <w:top w:val="nil"/>
              <w:left w:val="nil"/>
              <w:bottom w:val="single" w:sz="8" w:space="0" w:color="auto"/>
              <w:right w:val="single" w:sz="8" w:space="0" w:color="auto"/>
            </w:tcBorders>
            <w:shd w:val="clear" w:color="000000" w:fill="FFFFFF"/>
            <w:vAlign w:val="center"/>
            <w:hideMark/>
          </w:tcPr>
          <w:p w:rsidR="0086564B" w:rsidRPr="00222D67" w:rsidRDefault="0086564B" w:rsidP="00347AC7">
            <w:pPr>
              <w:pStyle w:val="TAL"/>
              <w:rPr>
                <w:ins w:id="532" w:author="R4-1814191 MU or ACLR" w:date="2018-11-01T10:38:00Z"/>
                <w:lang w:eastAsia="en-CA"/>
              </w:rPr>
            </w:pPr>
            <w:ins w:id="533" w:author="R4-1814191 MU or ACLR" w:date="2018-11-01T10:38:00Z">
              <w:r w:rsidRPr="00222D67">
                <w:rPr>
                  <w:lang w:eastAsia="en-CA"/>
                </w:rPr>
                <w:t>Misalignment  positioning system</w:t>
              </w:r>
            </w:ins>
          </w:p>
        </w:tc>
        <w:tc>
          <w:tcPr>
            <w:tcW w:w="1134" w:type="dxa"/>
            <w:tcBorders>
              <w:top w:val="nil"/>
              <w:left w:val="nil"/>
              <w:bottom w:val="single" w:sz="8" w:space="0" w:color="auto"/>
              <w:right w:val="single" w:sz="8" w:space="0" w:color="auto"/>
            </w:tcBorders>
            <w:shd w:val="clear" w:color="auto" w:fill="auto"/>
            <w:vAlign w:val="center"/>
            <w:hideMark/>
          </w:tcPr>
          <w:p w:rsidR="0086564B" w:rsidRPr="00222D67" w:rsidRDefault="0086564B" w:rsidP="00347AC7">
            <w:pPr>
              <w:pStyle w:val="TAC"/>
              <w:rPr>
                <w:ins w:id="534" w:author="R4-1814191 MU or ACLR" w:date="2018-11-01T10:38:00Z"/>
                <w:sz w:val="16"/>
                <w:szCs w:val="16"/>
                <w:lang w:eastAsia="en-CA"/>
              </w:rPr>
            </w:pPr>
            <w:ins w:id="535" w:author="R4-1814191 MU or ACLR" w:date="2018-11-01T10:38:00Z">
              <w:r w:rsidRPr="00222D67">
                <w:rPr>
                  <w:sz w:val="16"/>
                  <w:szCs w:val="16"/>
                  <w:lang w:eastAsia="en-CA"/>
                </w:rPr>
                <w:t>0</w:t>
              </w:r>
              <w:r>
                <w:rPr>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36" w:author="R4-1814191 MU or ACLR" w:date="2018-11-01T10:38:00Z"/>
                <w:color w:val="000000"/>
                <w:sz w:val="16"/>
                <w:szCs w:val="16"/>
                <w:lang w:eastAsia="en-CA"/>
              </w:rPr>
            </w:pPr>
            <w:ins w:id="537" w:author="R4-1814191 MU or ACLR" w:date="2018-11-01T10:38:00Z">
              <w:r w:rsidRPr="00222D67">
                <w:rPr>
                  <w:color w:val="000000"/>
                  <w:sz w:val="16"/>
                  <w:szCs w:val="16"/>
                  <w:lang w:eastAsia="en-CA"/>
                </w:rPr>
                <w:t>0</w:t>
              </w:r>
              <w:r>
                <w:rPr>
                  <w:color w:val="000000"/>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38" w:author="R4-1814191 MU or ACLR" w:date="2018-11-01T10:38:00Z"/>
                <w:color w:val="000000"/>
                <w:sz w:val="16"/>
                <w:szCs w:val="16"/>
                <w:lang w:eastAsia="en-CA"/>
              </w:rPr>
            </w:pPr>
            <w:ins w:id="539" w:author="R4-1814191 MU or ACLR" w:date="2018-11-01T10:38:00Z">
              <w:r w:rsidRPr="00222D67">
                <w:rPr>
                  <w:color w:val="000000"/>
                  <w:sz w:val="16"/>
                  <w:szCs w:val="16"/>
                  <w:lang w:eastAsia="en-CA"/>
                </w:rPr>
                <w:t>Exp. normal </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40" w:author="R4-1814191 MU or ACLR" w:date="2018-11-01T10:38:00Z"/>
                <w:color w:val="000000"/>
                <w:sz w:val="16"/>
                <w:szCs w:val="16"/>
                <w:lang w:eastAsia="en-CA"/>
              </w:rPr>
            </w:pPr>
            <w:ins w:id="541" w:author="R4-1814191 MU or ACLR" w:date="2018-11-01T10:38: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542" w:author="R4-1814191 MU or ACLR" w:date="2018-11-01T10:38:00Z"/>
                <w:color w:val="000000"/>
                <w:sz w:val="16"/>
                <w:szCs w:val="16"/>
                <w:lang w:eastAsia="en-CA"/>
              </w:rPr>
            </w:pPr>
            <w:ins w:id="543"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544" w:author="R4-1814191 MU or ACLR" w:date="2018-11-01T10:38:00Z"/>
                <w:rFonts w:cs="Arial"/>
                <w:color w:val="000000"/>
                <w:sz w:val="16"/>
                <w:szCs w:val="16"/>
              </w:rPr>
            </w:pPr>
            <w:ins w:id="545" w:author="R4-1814191 MU or ACLR" w:date="2018-11-01T10:38: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546" w:author="R4-1814191 MU or ACLR" w:date="2018-11-01T10:38:00Z"/>
                <w:rFonts w:cs="Arial"/>
                <w:color w:val="000000"/>
                <w:sz w:val="16"/>
                <w:szCs w:val="16"/>
              </w:rPr>
            </w:pPr>
            <w:ins w:id="547" w:author="R4-1814191 MU or ACLR" w:date="2018-11-01T10:38:00Z">
              <w:r>
                <w:rPr>
                  <w:rFonts w:cs="Arial"/>
                  <w:color w:val="000000"/>
                  <w:sz w:val="16"/>
                  <w:szCs w:val="16"/>
                </w:rPr>
                <w:t>0</w:t>
              </w:r>
            </w:ins>
          </w:p>
        </w:tc>
      </w:tr>
      <w:tr w:rsidR="0086564B" w:rsidRPr="00530CB2" w:rsidTr="00347AC7">
        <w:trPr>
          <w:jc w:val="center"/>
          <w:ins w:id="548"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549" w:author="R4-1814191 MU or ACLR" w:date="2018-11-01T10:38:00Z"/>
                <w:sz w:val="16"/>
                <w:szCs w:val="16"/>
                <w:lang w:eastAsia="en-CA"/>
              </w:rPr>
            </w:pPr>
            <w:ins w:id="550" w:author="R4-1814191 MU or ACLR" w:date="2018-11-01T10:38:00Z">
              <w:r>
                <w:rPr>
                  <w:sz w:val="16"/>
                  <w:szCs w:val="16"/>
                  <w:lang w:eastAsia="en-CA"/>
                </w:rPr>
                <w:t>E2-1</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551" w:author="R4-1814191 MU or ACLR" w:date="2018-11-01T10:38:00Z"/>
                <w:lang w:eastAsia="en-CA"/>
              </w:rPr>
            </w:pPr>
            <w:ins w:id="552" w:author="R4-1814191 MU or ACLR" w:date="2018-11-01T10:38:00Z">
              <w:r w:rsidRPr="00222D67">
                <w:rPr>
                  <w:lang w:eastAsia="en-CA"/>
                </w:rPr>
                <w:t>Misalignment  SGH and pointing error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553" w:author="R4-1814191 MU or ACLR" w:date="2018-11-01T10:38:00Z"/>
                <w:sz w:val="16"/>
                <w:szCs w:val="16"/>
                <w:lang w:eastAsia="en-CA"/>
              </w:rPr>
            </w:pPr>
            <w:ins w:id="554" w:author="R4-1814191 MU or ACLR" w:date="2018-11-01T10:38:00Z">
              <w:r>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55" w:author="R4-1814191 MU or ACLR" w:date="2018-11-01T10:38:00Z"/>
                <w:color w:val="000000"/>
                <w:sz w:val="16"/>
                <w:szCs w:val="16"/>
                <w:lang w:eastAsia="en-CA"/>
              </w:rPr>
            </w:pPr>
            <w:ins w:id="556" w:author="R4-1814191 MU or ACLR" w:date="2018-11-01T10:38:00Z">
              <w:r>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57" w:author="R4-1814191 MU or ACLR" w:date="2018-11-01T10:38:00Z"/>
                <w:color w:val="000000"/>
                <w:sz w:val="16"/>
                <w:szCs w:val="16"/>
                <w:lang w:eastAsia="en-CA"/>
              </w:rPr>
            </w:pPr>
            <w:ins w:id="558" w:author="R4-1814191 MU or ACLR" w:date="2018-11-01T10:38:00Z">
              <w:r w:rsidRPr="00222D67">
                <w:rPr>
                  <w:color w:val="000000"/>
                  <w:sz w:val="16"/>
                  <w:szCs w:val="16"/>
                  <w:lang w:eastAsia="en-CA"/>
                </w:rPr>
                <w:t>Exp. 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59" w:author="R4-1814191 MU or ACLR" w:date="2018-11-01T10:38:00Z"/>
                <w:color w:val="000000"/>
                <w:sz w:val="16"/>
                <w:szCs w:val="16"/>
                <w:lang w:eastAsia="en-CA"/>
              </w:rPr>
            </w:pPr>
            <w:ins w:id="560" w:author="R4-1814191 MU or ACLR" w:date="2018-11-01T10:38: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561" w:author="R4-1814191 MU or ACLR" w:date="2018-11-01T10:38:00Z"/>
                <w:color w:val="000000"/>
                <w:sz w:val="16"/>
                <w:szCs w:val="16"/>
                <w:lang w:eastAsia="en-CA"/>
              </w:rPr>
            </w:pPr>
            <w:ins w:id="562"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563" w:author="R4-1814191 MU or ACLR" w:date="2018-11-01T10:38:00Z"/>
                <w:rFonts w:cs="Arial"/>
                <w:color w:val="000000"/>
                <w:sz w:val="16"/>
                <w:szCs w:val="16"/>
              </w:rPr>
            </w:pPr>
            <w:ins w:id="564" w:author="R4-1814191 MU or ACLR" w:date="2018-11-01T10:38: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565" w:author="R4-1814191 MU or ACLR" w:date="2018-11-01T10:38:00Z"/>
                <w:rFonts w:cs="Arial"/>
                <w:color w:val="000000"/>
                <w:sz w:val="16"/>
                <w:szCs w:val="16"/>
              </w:rPr>
            </w:pPr>
            <w:ins w:id="566" w:author="R4-1814191 MU or ACLR" w:date="2018-11-01T10:38:00Z">
              <w:r>
                <w:rPr>
                  <w:rFonts w:cs="Arial"/>
                  <w:color w:val="000000"/>
                  <w:sz w:val="16"/>
                  <w:szCs w:val="16"/>
                </w:rPr>
                <w:t>0</w:t>
              </w:r>
            </w:ins>
          </w:p>
        </w:tc>
      </w:tr>
      <w:tr w:rsidR="0086564B" w:rsidRPr="00530CB2" w:rsidTr="00347AC7">
        <w:trPr>
          <w:jc w:val="center"/>
          <w:ins w:id="567"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568" w:author="R4-1814191 MU or ACLR" w:date="2018-11-01T10:38:00Z"/>
                <w:sz w:val="16"/>
                <w:szCs w:val="16"/>
                <w:lang w:eastAsia="en-CA"/>
              </w:rPr>
            </w:pPr>
            <w:ins w:id="569" w:author="R4-1814191 MU or ACLR" w:date="2018-11-01T10:38:00Z">
              <w:r>
                <w:rPr>
                  <w:sz w:val="16"/>
                  <w:szCs w:val="16"/>
                  <w:lang w:eastAsia="en-CA"/>
                </w:rPr>
                <w:t>E2-12</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570" w:author="R4-1814191 MU or ACLR" w:date="2018-11-01T10:38:00Z"/>
                <w:lang w:eastAsia="en-CA"/>
              </w:rPr>
            </w:pPr>
            <w:ins w:id="571" w:author="R4-1814191 MU or ACLR" w:date="2018-11-01T10:38:00Z">
              <w:r w:rsidRPr="00222D67">
                <w:rPr>
                  <w:lang w:eastAsia="en-CA"/>
                </w:rPr>
                <w:t>Rotary joints</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572" w:author="R4-1814191 MU or ACLR" w:date="2018-11-01T10:38:00Z"/>
                <w:sz w:val="16"/>
                <w:szCs w:val="16"/>
                <w:lang w:eastAsia="en-CA"/>
              </w:rPr>
            </w:pPr>
            <w:ins w:id="573" w:author="R4-1814191 MU or ACLR" w:date="2018-11-01T10:38:00Z">
              <w:r>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74" w:author="R4-1814191 MU or ACLR" w:date="2018-11-01T10:38:00Z"/>
                <w:color w:val="000000"/>
                <w:sz w:val="16"/>
                <w:szCs w:val="16"/>
                <w:lang w:eastAsia="en-CA"/>
              </w:rPr>
            </w:pPr>
            <w:ins w:id="575" w:author="R4-1814191 MU or ACLR" w:date="2018-11-01T10:38:00Z">
              <w:r w:rsidRPr="00222D67">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76" w:author="R4-1814191 MU or ACLR" w:date="2018-11-01T10:38:00Z"/>
                <w:color w:val="000000"/>
                <w:sz w:val="16"/>
                <w:szCs w:val="16"/>
                <w:lang w:eastAsia="en-CA"/>
              </w:rPr>
            </w:pPr>
            <w:ins w:id="577" w:author="R4-1814191 MU or ACLR" w:date="2018-11-01T10:38:00Z">
              <w:r w:rsidRPr="00222D67">
                <w:rPr>
                  <w:color w:val="000000"/>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78" w:author="R4-1814191 MU or ACLR" w:date="2018-11-01T10:38:00Z"/>
                <w:color w:val="000000"/>
                <w:sz w:val="16"/>
                <w:szCs w:val="16"/>
                <w:lang w:eastAsia="en-CA"/>
              </w:rPr>
            </w:pPr>
            <w:ins w:id="579" w:author="R4-1814191 MU or ACLR" w:date="2018-11-01T10:38: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580" w:author="R4-1814191 MU or ACLR" w:date="2018-11-01T10:38:00Z"/>
                <w:color w:val="000000"/>
                <w:sz w:val="16"/>
                <w:szCs w:val="16"/>
                <w:lang w:eastAsia="en-CA"/>
              </w:rPr>
            </w:pPr>
            <w:ins w:id="581"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582" w:author="R4-1814191 MU or ACLR" w:date="2018-11-01T10:38:00Z"/>
                <w:rFonts w:cs="Arial"/>
                <w:color w:val="000000"/>
                <w:sz w:val="16"/>
                <w:szCs w:val="16"/>
              </w:rPr>
            </w:pPr>
            <w:ins w:id="583" w:author="R4-1814191 MU or ACLR" w:date="2018-11-01T10:38: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584" w:author="R4-1814191 MU or ACLR" w:date="2018-11-01T10:38:00Z"/>
                <w:rFonts w:cs="Arial"/>
                <w:color w:val="000000"/>
                <w:sz w:val="16"/>
                <w:szCs w:val="16"/>
              </w:rPr>
            </w:pPr>
            <w:ins w:id="585" w:author="R4-1814191 MU or ACLR" w:date="2018-11-01T10:38:00Z">
              <w:r>
                <w:rPr>
                  <w:rFonts w:cs="Arial"/>
                  <w:color w:val="000000"/>
                  <w:sz w:val="16"/>
                  <w:szCs w:val="16"/>
                </w:rPr>
                <w:t>0</w:t>
              </w:r>
            </w:ins>
          </w:p>
        </w:tc>
      </w:tr>
      <w:tr w:rsidR="0086564B" w:rsidRPr="00530CB2" w:rsidTr="00347AC7">
        <w:trPr>
          <w:jc w:val="center"/>
          <w:ins w:id="586"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587" w:author="R4-1814191 MU or ACLR" w:date="2018-11-01T10:38:00Z"/>
                <w:sz w:val="16"/>
                <w:szCs w:val="16"/>
                <w:lang w:eastAsia="en-CA"/>
              </w:rPr>
            </w:pPr>
            <w:ins w:id="588" w:author="R4-1814191 MU or ACLR" w:date="2018-11-01T10:38:00Z">
              <w:r>
                <w:rPr>
                  <w:sz w:val="16"/>
                  <w:szCs w:val="16"/>
                  <w:lang w:eastAsia="en-CA"/>
                </w:rPr>
                <w:t>E2-3</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589" w:author="R4-1814191 MU or ACLR" w:date="2018-11-01T10:38:00Z"/>
                <w:lang w:eastAsia="en-CA"/>
              </w:rPr>
            </w:pPr>
            <w:ins w:id="590" w:author="R4-1814191 MU or ACLR" w:date="2018-11-01T10:38:00Z">
              <w:r w:rsidRPr="00222D67">
                <w:rPr>
                  <w:lang w:eastAsia="en-CA"/>
                </w:rPr>
                <w:t>Standing wave between SGH and test range antenna</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591" w:author="R4-1814191 MU or ACLR" w:date="2018-11-01T10:38:00Z"/>
                <w:sz w:val="16"/>
                <w:szCs w:val="16"/>
                <w:lang w:eastAsia="en-CA"/>
              </w:rPr>
            </w:pPr>
            <w:ins w:id="592" w:author="R4-1814191 MU or ACLR" w:date="2018-11-01T10:38: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93" w:author="R4-1814191 MU or ACLR" w:date="2018-11-01T10:38:00Z"/>
                <w:sz w:val="16"/>
                <w:szCs w:val="16"/>
                <w:lang w:eastAsia="en-CA"/>
              </w:rPr>
            </w:pPr>
            <w:ins w:id="594" w:author="R4-1814191 MU or ACLR" w:date="2018-11-01T10:38: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95" w:author="R4-1814191 MU or ACLR" w:date="2018-11-01T10:38:00Z"/>
                <w:sz w:val="16"/>
                <w:szCs w:val="16"/>
                <w:lang w:eastAsia="en-CA"/>
              </w:rPr>
            </w:pPr>
            <w:ins w:id="596" w:author="R4-1814191 MU or ACLR" w:date="2018-11-01T10:38: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597" w:author="R4-1814191 MU or ACLR" w:date="2018-11-01T10:38:00Z"/>
                <w:sz w:val="16"/>
                <w:szCs w:val="16"/>
                <w:lang w:eastAsia="en-CA"/>
              </w:rPr>
            </w:pPr>
            <w:ins w:id="598" w:author="R4-1814191 MU or ACLR" w:date="2018-11-01T10:38: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599" w:author="R4-1814191 MU or ACLR" w:date="2018-11-01T10:38:00Z"/>
                <w:sz w:val="16"/>
                <w:szCs w:val="16"/>
                <w:lang w:eastAsia="en-CA"/>
              </w:rPr>
            </w:pPr>
            <w:ins w:id="600"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601" w:author="R4-1814191 MU or ACLR" w:date="2018-11-01T10:38:00Z"/>
                <w:rFonts w:cs="Arial"/>
                <w:color w:val="000000"/>
                <w:sz w:val="16"/>
                <w:szCs w:val="16"/>
              </w:rPr>
            </w:pPr>
            <w:ins w:id="602" w:author="R4-1814191 MU or ACLR" w:date="2018-11-01T10:38:00Z">
              <w:r>
                <w:rPr>
                  <w:rFonts w:cs="Arial"/>
                  <w:color w:val="000000"/>
                  <w:sz w:val="16"/>
                  <w:szCs w:val="16"/>
                </w:rPr>
                <w:t>0,02</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603" w:author="R4-1814191 MU or ACLR" w:date="2018-11-01T10:38:00Z"/>
                <w:rFonts w:cs="Arial"/>
                <w:color w:val="000000"/>
                <w:sz w:val="16"/>
                <w:szCs w:val="16"/>
              </w:rPr>
            </w:pPr>
            <w:ins w:id="604" w:author="R4-1814191 MU or ACLR" w:date="2018-11-01T10:38:00Z">
              <w:r>
                <w:rPr>
                  <w:rFonts w:cs="Arial"/>
                  <w:color w:val="000000"/>
                  <w:sz w:val="16"/>
                  <w:szCs w:val="16"/>
                </w:rPr>
                <w:t>0,02</w:t>
              </w:r>
            </w:ins>
          </w:p>
        </w:tc>
      </w:tr>
      <w:tr w:rsidR="0086564B" w:rsidRPr="00530CB2" w:rsidTr="00347AC7">
        <w:trPr>
          <w:jc w:val="center"/>
          <w:ins w:id="605"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606" w:author="R4-1814191 MU or ACLR" w:date="2018-11-01T10:38:00Z"/>
                <w:sz w:val="16"/>
                <w:szCs w:val="16"/>
                <w:lang w:eastAsia="en-CA"/>
              </w:rPr>
            </w:pPr>
            <w:ins w:id="607" w:author="R4-1814191 MU or ACLR" w:date="2018-11-01T10:38:00Z">
              <w:r>
                <w:rPr>
                  <w:sz w:val="16"/>
                  <w:szCs w:val="16"/>
                  <w:lang w:eastAsia="en-CA"/>
                </w:rPr>
                <w:t>E2-5</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608" w:author="R4-1814191 MU or ACLR" w:date="2018-11-01T10:38:00Z"/>
                <w:lang w:eastAsia="en-CA"/>
              </w:rPr>
            </w:pPr>
            <w:ins w:id="609" w:author="R4-1814191 MU or ACLR" w:date="2018-11-01T10:38:00Z">
              <w:r w:rsidRPr="00222D67">
                <w:rPr>
                  <w:lang w:eastAsia="en-CA"/>
                </w:rPr>
                <w:t>QZ ripple with SGH</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610" w:author="R4-1814191 MU or ACLR" w:date="2018-11-01T10:38:00Z"/>
                <w:sz w:val="16"/>
                <w:szCs w:val="16"/>
                <w:lang w:eastAsia="en-CA"/>
              </w:rPr>
            </w:pPr>
            <w:ins w:id="611" w:author="R4-1814191 MU or ACLR" w:date="2018-11-01T10:38:00Z">
              <w:r>
                <w:rPr>
                  <w:sz w:val="16"/>
                  <w:szCs w:val="16"/>
                  <w:lang w:eastAsia="en-CA"/>
                </w:rPr>
                <w:t>0.07</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612" w:author="R4-1814191 MU or ACLR" w:date="2018-11-01T10:38:00Z"/>
                <w:color w:val="000000"/>
                <w:sz w:val="16"/>
                <w:szCs w:val="16"/>
                <w:lang w:eastAsia="en-CA"/>
              </w:rPr>
            </w:pPr>
            <w:ins w:id="613" w:author="R4-1814191 MU or ACLR" w:date="2018-11-01T10:38:00Z">
              <w:r>
                <w:rPr>
                  <w:sz w:val="16"/>
                  <w:szCs w:val="16"/>
                  <w:lang w:eastAsia="en-CA"/>
                </w:rPr>
                <w:t>0.07</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614" w:author="R4-1814191 MU or ACLR" w:date="2018-11-01T10:38:00Z"/>
                <w:color w:val="000000"/>
                <w:sz w:val="16"/>
                <w:szCs w:val="16"/>
                <w:lang w:eastAsia="en-CA"/>
              </w:rPr>
            </w:pPr>
            <w:ins w:id="615" w:author="R4-1814191 MU or ACLR" w:date="2018-11-01T10:38:00Z">
              <w:r w:rsidRPr="00222D67">
                <w:rPr>
                  <w:color w:val="000000"/>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616" w:author="R4-1814191 MU or ACLR" w:date="2018-11-01T10:38:00Z"/>
                <w:color w:val="000000"/>
                <w:sz w:val="16"/>
                <w:szCs w:val="16"/>
                <w:lang w:eastAsia="en-CA"/>
              </w:rPr>
            </w:pPr>
            <w:ins w:id="617" w:author="R4-1814191 MU or ACLR" w:date="2018-11-01T10:38:00Z">
              <w:r w:rsidRPr="00222D67">
                <w:rPr>
                  <w:color w:val="000000"/>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618" w:author="R4-1814191 MU or ACLR" w:date="2018-11-01T10:38:00Z"/>
                <w:color w:val="000000"/>
                <w:sz w:val="16"/>
                <w:szCs w:val="16"/>
                <w:lang w:eastAsia="en-CA"/>
              </w:rPr>
            </w:pPr>
            <w:ins w:id="619"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620" w:author="R4-1814191 MU or ACLR" w:date="2018-11-01T10:38:00Z"/>
                <w:rFonts w:cs="Arial"/>
                <w:color w:val="000000"/>
                <w:sz w:val="16"/>
                <w:szCs w:val="16"/>
              </w:rPr>
            </w:pPr>
            <w:ins w:id="621" w:author="R4-1814191 MU or ACLR" w:date="2018-11-01T10:38:00Z">
              <w:r>
                <w:rPr>
                  <w:rFonts w:cs="Arial"/>
                  <w:color w:val="000000"/>
                  <w:sz w:val="16"/>
                  <w:szCs w:val="16"/>
                </w:rPr>
                <w:t>0,07</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622" w:author="R4-1814191 MU or ACLR" w:date="2018-11-01T10:38:00Z"/>
                <w:rFonts w:cs="Arial"/>
                <w:color w:val="000000"/>
                <w:sz w:val="16"/>
                <w:szCs w:val="16"/>
              </w:rPr>
            </w:pPr>
            <w:ins w:id="623" w:author="R4-1814191 MU or ACLR" w:date="2018-11-01T10:38:00Z">
              <w:r>
                <w:rPr>
                  <w:rFonts w:cs="Arial"/>
                  <w:color w:val="000000"/>
                  <w:sz w:val="16"/>
                  <w:szCs w:val="16"/>
                </w:rPr>
                <w:t>0,07</w:t>
              </w:r>
            </w:ins>
          </w:p>
        </w:tc>
      </w:tr>
      <w:tr w:rsidR="0086564B" w:rsidRPr="00530CB2" w:rsidTr="00347AC7">
        <w:trPr>
          <w:jc w:val="center"/>
          <w:ins w:id="624"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47AC7">
            <w:pPr>
              <w:pStyle w:val="TAC"/>
              <w:rPr>
                <w:ins w:id="625" w:author="R4-1814191 MU or ACLR" w:date="2018-11-01T10:38:00Z"/>
                <w:sz w:val="16"/>
                <w:szCs w:val="16"/>
                <w:lang w:eastAsia="en-CA"/>
              </w:rPr>
            </w:pPr>
            <w:ins w:id="626" w:author="R4-1814191 MU or ACLR" w:date="2018-11-01T10:38:00Z">
              <w:r>
                <w:rPr>
                  <w:sz w:val="16"/>
                  <w:szCs w:val="16"/>
                  <w:lang w:eastAsia="en-CA"/>
                </w:rPr>
                <w:t>E2-15</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L"/>
              <w:rPr>
                <w:ins w:id="627" w:author="R4-1814191 MU or ACLR" w:date="2018-11-01T10:38:00Z"/>
                <w:lang w:eastAsia="en-CA"/>
              </w:rPr>
            </w:pPr>
            <w:ins w:id="628" w:author="R4-1814191 MU or ACLR" w:date="2018-11-01T10:38:00Z">
              <w:r w:rsidRPr="00222D67">
                <w:rPr>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629" w:author="R4-1814191 MU or ACLR" w:date="2018-11-01T10:38:00Z"/>
                <w:sz w:val="16"/>
                <w:szCs w:val="16"/>
                <w:lang w:eastAsia="en-CA"/>
              </w:rPr>
            </w:pPr>
            <w:ins w:id="630" w:author="R4-1814191 MU or ACLR" w:date="2018-11-01T10:38:00Z">
              <w:r w:rsidRPr="00222D67">
                <w:rPr>
                  <w:sz w:val="16"/>
                  <w:szCs w:val="16"/>
                  <w:lang w:eastAsia="en-CA"/>
                </w:rPr>
                <w:t>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631" w:author="R4-1814191 MU or ACLR" w:date="2018-11-01T10:38:00Z"/>
                <w:sz w:val="16"/>
                <w:szCs w:val="16"/>
                <w:lang w:eastAsia="en-CA"/>
              </w:rPr>
            </w:pPr>
            <w:ins w:id="632" w:author="R4-1814191 MU or ACLR" w:date="2018-11-01T10:38:00Z">
              <w:r w:rsidRPr="00222D67">
                <w:rPr>
                  <w:sz w:val="16"/>
                  <w:szCs w:val="16"/>
                  <w:lang w:eastAsia="en-CA"/>
                </w:rPr>
                <w:t>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633" w:author="R4-1814191 MU or ACLR" w:date="2018-11-01T10:38:00Z"/>
                <w:sz w:val="16"/>
                <w:szCs w:val="16"/>
                <w:lang w:eastAsia="en-CA"/>
              </w:rPr>
            </w:pPr>
            <w:ins w:id="634" w:author="R4-1814191 MU or ACLR" w:date="2018-11-01T10:38: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47AC7">
            <w:pPr>
              <w:pStyle w:val="TAC"/>
              <w:rPr>
                <w:ins w:id="635" w:author="R4-1814191 MU or ACLR" w:date="2018-11-01T10:38:00Z"/>
                <w:sz w:val="16"/>
                <w:szCs w:val="16"/>
                <w:lang w:eastAsia="en-CA"/>
              </w:rPr>
            </w:pPr>
            <w:ins w:id="636" w:author="R4-1814191 MU or ACLR" w:date="2018-11-01T10:38: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47AC7">
            <w:pPr>
              <w:pStyle w:val="TAC"/>
              <w:rPr>
                <w:ins w:id="637" w:author="R4-1814191 MU or ACLR" w:date="2018-11-01T10:38:00Z"/>
                <w:sz w:val="16"/>
                <w:szCs w:val="16"/>
                <w:lang w:eastAsia="en-CA"/>
              </w:rPr>
            </w:pPr>
            <w:ins w:id="638" w:author="R4-1814191 MU or ACLR" w:date="2018-11-01T10:38: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47AC7">
            <w:pPr>
              <w:pStyle w:val="TAC"/>
              <w:rPr>
                <w:ins w:id="639" w:author="R4-1814191 MU or ACLR" w:date="2018-11-01T10:38:00Z"/>
                <w:rFonts w:cs="Arial"/>
                <w:color w:val="000000"/>
                <w:sz w:val="16"/>
                <w:szCs w:val="16"/>
              </w:rPr>
            </w:pPr>
            <w:ins w:id="640" w:author="R4-1814191 MU or ACLR" w:date="2018-11-01T10:38:00Z">
              <w:r>
                <w:rPr>
                  <w:rFonts w:cs="Arial"/>
                  <w:color w:val="000000"/>
                  <w:sz w:val="16"/>
                  <w:szCs w:val="16"/>
                </w:rPr>
                <w:t>0,06</w:t>
              </w:r>
            </w:ins>
          </w:p>
        </w:tc>
        <w:tc>
          <w:tcPr>
            <w:tcW w:w="1105" w:type="dxa"/>
            <w:tcBorders>
              <w:top w:val="nil"/>
              <w:left w:val="nil"/>
              <w:bottom w:val="single" w:sz="8" w:space="0" w:color="auto"/>
              <w:right w:val="single" w:sz="8" w:space="0" w:color="auto"/>
            </w:tcBorders>
            <w:vAlign w:val="center"/>
          </w:tcPr>
          <w:p w:rsidR="0086564B" w:rsidRDefault="0086564B" w:rsidP="00347AC7">
            <w:pPr>
              <w:pStyle w:val="TAC"/>
              <w:rPr>
                <w:ins w:id="641" w:author="R4-1814191 MU or ACLR" w:date="2018-11-01T10:38:00Z"/>
                <w:rFonts w:cs="Arial"/>
                <w:color w:val="000000"/>
                <w:sz w:val="16"/>
                <w:szCs w:val="16"/>
              </w:rPr>
            </w:pPr>
            <w:ins w:id="642" w:author="R4-1814191 MU or ACLR" w:date="2018-11-01T10:38:00Z">
              <w:r>
                <w:rPr>
                  <w:rFonts w:cs="Arial"/>
                  <w:color w:val="000000"/>
                  <w:sz w:val="16"/>
                  <w:szCs w:val="16"/>
                </w:rPr>
                <w:t>0,06</w:t>
              </w:r>
            </w:ins>
          </w:p>
        </w:tc>
      </w:tr>
      <w:tr w:rsidR="0086564B" w:rsidRPr="00530CB2" w:rsidTr="00347AC7">
        <w:trPr>
          <w:jc w:val="center"/>
          <w:ins w:id="643" w:author="R4-1814191 MU or ACLR" w:date="2018-11-01T10:38: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86564B" w:rsidRDefault="0086564B" w:rsidP="00347AC7">
            <w:pPr>
              <w:pStyle w:val="TAL"/>
              <w:rPr>
                <w:ins w:id="644" w:author="R4-1814191 MU or ACLR" w:date="2018-11-01T10:38:00Z"/>
              </w:rPr>
            </w:pPr>
            <w:ins w:id="645" w:author="R4-1814191 MU or ACLR" w:date="2018-11-01T10:38:00Z">
              <w:r w:rsidRPr="00E11EA7">
                <w:lastRenderedPageBreak/>
                <w:t>Combined standard uncertainty (1σ) [dB]</w:t>
              </w:r>
            </w:ins>
          </w:p>
          <w:p w:rsidR="0086564B" w:rsidRPr="00222D67" w:rsidRDefault="0086564B" w:rsidP="00347AC7">
            <w:pPr>
              <w:pStyle w:val="TAL"/>
              <w:rPr>
                <w:ins w:id="646" w:author="R4-1814191 MU or ACLR" w:date="2018-11-01T10:38:00Z"/>
                <w:lang w:eastAsia="en-CA"/>
              </w:rPr>
            </w:pPr>
            <w:ins w:id="647" w:author="R4-1814191 MU or ACLR" w:date="2018-11-01T10:38:00Z">
              <w:r w:rsidRPr="00E11EA7">
                <w:rPr>
                  <w:position w:val="-30"/>
                </w:rPr>
                <w:object w:dxaOrig="1460" w:dyaOrig="760">
                  <v:shape id="_x0000_i1027" type="#_x0000_t75" style="width:62.85pt;height:33.85pt" o:ole="" fillcolor="window">
                    <v:imagedata r:id="rId18" o:title=""/>
                  </v:shape>
                  <o:OLEObject Type="Embed" ProgID="Equation.3" ShapeID="_x0000_i1027" DrawAspect="Content" ObjectID="_1603754572" r:id="rId22"/>
                </w:object>
              </w:r>
            </w:ins>
          </w:p>
        </w:tc>
        <w:tc>
          <w:tcPr>
            <w:tcW w:w="1134" w:type="dxa"/>
            <w:tcBorders>
              <w:top w:val="nil"/>
              <w:left w:val="nil"/>
              <w:bottom w:val="single" w:sz="8" w:space="0" w:color="auto"/>
              <w:right w:val="single" w:sz="8" w:space="0" w:color="auto"/>
            </w:tcBorders>
            <w:shd w:val="clear" w:color="000000" w:fill="FFFFFF"/>
            <w:vAlign w:val="center"/>
          </w:tcPr>
          <w:p w:rsidR="0086564B" w:rsidRDefault="0086564B" w:rsidP="00347AC7">
            <w:pPr>
              <w:pStyle w:val="TAC"/>
              <w:rPr>
                <w:ins w:id="648" w:author="R4-1814191 MU or ACLR" w:date="2018-11-01T10:38:00Z"/>
                <w:lang w:val="sv-SE" w:eastAsia="sv-SE"/>
              </w:rPr>
            </w:pPr>
            <w:ins w:id="649" w:author="R4-1814191 MU or ACLR" w:date="2018-11-01T10:38:00Z">
              <w:r>
                <w:t>1.21</w:t>
              </w:r>
            </w:ins>
          </w:p>
        </w:tc>
        <w:tc>
          <w:tcPr>
            <w:tcW w:w="1105" w:type="dxa"/>
            <w:tcBorders>
              <w:top w:val="nil"/>
              <w:left w:val="nil"/>
              <w:bottom w:val="single" w:sz="8" w:space="0" w:color="auto"/>
              <w:right w:val="single" w:sz="8" w:space="0" w:color="auto"/>
            </w:tcBorders>
            <w:shd w:val="clear" w:color="000000" w:fill="FFFFFF"/>
            <w:vAlign w:val="center"/>
          </w:tcPr>
          <w:p w:rsidR="0086564B" w:rsidRDefault="0086564B" w:rsidP="00347AC7">
            <w:pPr>
              <w:pStyle w:val="TAC"/>
              <w:rPr>
                <w:ins w:id="650" w:author="R4-1814191 MU or ACLR" w:date="2018-11-01T10:38:00Z"/>
              </w:rPr>
            </w:pPr>
            <w:ins w:id="651" w:author="R4-1814191 MU or ACLR" w:date="2018-11-01T10:38:00Z">
              <w:r>
                <w:t>1,21</w:t>
              </w:r>
            </w:ins>
          </w:p>
        </w:tc>
      </w:tr>
      <w:tr w:rsidR="0086564B" w:rsidRPr="00530CB2" w:rsidTr="00347AC7">
        <w:trPr>
          <w:jc w:val="center"/>
          <w:ins w:id="652" w:author="R4-1814191 MU or ACLR" w:date="2018-11-01T10:38:00Z"/>
        </w:trPr>
        <w:tc>
          <w:tcPr>
            <w:tcW w:w="7338" w:type="dxa"/>
            <w:gridSpan w:val="7"/>
            <w:tcBorders>
              <w:top w:val="nil"/>
              <w:left w:val="single" w:sz="8" w:space="0" w:color="auto"/>
              <w:bottom w:val="single" w:sz="4" w:space="0" w:color="auto"/>
              <w:right w:val="single" w:sz="8" w:space="0" w:color="auto"/>
            </w:tcBorders>
            <w:shd w:val="clear" w:color="000000" w:fill="FFFFFF"/>
            <w:vAlign w:val="center"/>
          </w:tcPr>
          <w:p w:rsidR="0086564B" w:rsidRDefault="0086564B" w:rsidP="00347AC7">
            <w:pPr>
              <w:pStyle w:val="TAL"/>
              <w:rPr>
                <w:ins w:id="653" w:author="R4-1814191 MU or ACLR" w:date="2018-11-01T10:38:00Z"/>
              </w:rPr>
            </w:pPr>
            <w:ins w:id="654" w:author="R4-1814191 MU or ACLR" w:date="2018-11-01T10:38:00Z">
              <w:r w:rsidRPr="00E11EA7">
                <w:t>Expanded uncertainty (1.96σ - confidence interval of 95 %) [dB]</w:t>
              </w:r>
            </w:ins>
          </w:p>
          <w:p w:rsidR="0086564B" w:rsidRPr="00222D67" w:rsidRDefault="0086564B" w:rsidP="00347AC7">
            <w:pPr>
              <w:pStyle w:val="TAL"/>
              <w:rPr>
                <w:ins w:id="655" w:author="R4-1814191 MU or ACLR" w:date="2018-11-01T10:38:00Z"/>
                <w:lang w:eastAsia="en-CA"/>
              </w:rPr>
            </w:pPr>
            <w:ins w:id="656" w:author="R4-1814191 MU or ACLR" w:date="2018-11-01T10:38:00Z">
              <w:r w:rsidRPr="00E11EA7">
                <w:rPr>
                  <w:position w:val="-12"/>
                </w:rPr>
                <w:object w:dxaOrig="1219" w:dyaOrig="360">
                  <v:shape id="_x0000_i1028" type="#_x0000_t75" style="width:53.2pt;height:15.6pt" o:ole="" fillcolor="window">
                    <v:imagedata r:id="rId20" o:title=""/>
                  </v:shape>
                  <o:OLEObject Type="Embed" ProgID="Equation.3" ShapeID="_x0000_i1028" DrawAspect="Content" ObjectID="_1603754573" r:id="rId23"/>
                </w:object>
              </w:r>
            </w:ins>
          </w:p>
        </w:tc>
        <w:tc>
          <w:tcPr>
            <w:tcW w:w="1134" w:type="dxa"/>
            <w:tcBorders>
              <w:top w:val="nil"/>
              <w:left w:val="nil"/>
              <w:bottom w:val="single" w:sz="4" w:space="0" w:color="auto"/>
              <w:right w:val="single" w:sz="8" w:space="0" w:color="auto"/>
            </w:tcBorders>
            <w:shd w:val="clear" w:color="000000" w:fill="FFFFFF"/>
            <w:vAlign w:val="center"/>
          </w:tcPr>
          <w:p w:rsidR="0086564B" w:rsidRDefault="0086564B" w:rsidP="00347AC7">
            <w:pPr>
              <w:pStyle w:val="TAC"/>
              <w:rPr>
                <w:ins w:id="657" w:author="R4-1814191 MU or ACLR" w:date="2018-11-01T10:38:00Z"/>
              </w:rPr>
            </w:pPr>
            <w:ins w:id="658" w:author="R4-1814191 MU or ACLR" w:date="2018-11-01T10:38:00Z">
              <w:r>
                <w:t>2.37</w:t>
              </w:r>
            </w:ins>
          </w:p>
        </w:tc>
        <w:tc>
          <w:tcPr>
            <w:tcW w:w="1105" w:type="dxa"/>
            <w:tcBorders>
              <w:top w:val="nil"/>
              <w:left w:val="nil"/>
              <w:bottom w:val="single" w:sz="4" w:space="0" w:color="auto"/>
              <w:right w:val="single" w:sz="8" w:space="0" w:color="auto"/>
            </w:tcBorders>
            <w:shd w:val="clear" w:color="000000" w:fill="FFFFFF"/>
            <w:vAlign w:val="center"/>
          </w:tcPr>
          <w:p w:rsidR="0086564B" w:rsidRDefault="0086564B" w:rsidP="00347AC7">
            <w:pPr>
              <w:pStyle w:val="TAC"/>
              <w:rPr>
                <w:ins w:id="659" w:author="R4-1814191 MU or ACLR" w:date="2018-11-01T10:38:00Z"/>
              </w:rPr>
            </w:pPr>
            <w:ins w:id="660" w:author="R4-1814191 MU or ACLR" w:date="2018-11-01T10:38:00Z">
              <w:r>
                <w:t>2,37</w:t>
              </w:r>
            </w:ins>
          </w:p>
        </w:tc>
      </w:tr>
      <w:tr w:rsidR="0086564B" w:rsidRPr="00530CB2" w:rsidTr="00347AC7">
        <w:trPr>
          <w:jc w:val="center"/>
          <w:ins w:id="661" w:author="R4-1814191 MU or ACLR" w:date="2018-11-01T10:38:00Z"/>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tcPr>
          <w:p w:rsidR="0086564B" w:rsidRDefault="0086564B" w:rsidP="00347AC7">
            <w:pPr>
              <w:pStyle w:val="TAN"/>
              <w:rPr>
                <w:ins w:id="662" w:author="R4-1814191 MU or ACLR" w:date="2018-11-01T10:38:00Z"/>
              </w:rPr>
            </w:pPr>
            <w:ins w:id="663" w:author="R4-1814191 MU or ACLR" w:date="2018-11-01T10:38:00Z">
              <w:r w:rsidRPr="00C44613">
                <w:t>Note 1:</w:t>
              </w:r>
              <w:r>
                <w:tab/>
              </w:r>
              <w:r w:rsidRPr="00C44613">
                <w:t xml:space="preserve">UID are referenced to 3GPP TR 37.843 </w:t>
              </w:r>
              <w:r>
                <w:t>[9]</w:t>
              </w:r>
              <w:r w:rsidRPr="00C44613">
                <w:t>.</w:t>
              </w:r>
            </w:ins>
          </w:p>
        </w:tc>
      </w:tr>
    </w:tbl>
    <w:p w:rsidR="0086564B" w:rsidRDefault="0086564B" w:rsidP="0086564B">
      <w:pPr>
        <w:rPr>
          <w:ins w:id="664" w:author="R4-1814191 MU or ACLR" w:date="2018-11-01T10:38:00Z"/>
        </w:rPr>
      </w:pPr>
    </w:p>
    <w:p w:rsidR="0086564B" w:rsidDel="0086564B" w:rsidRDefault="0086564B" w:rsidP="0086564B">
      <w:pPr>
        <w:rPr>
          <w:ins w:id="665" w:author="R4-1814191 MU or ACLR" w:date="2018-11-01T10:38:00Z"/>
          <w:del w:id="666" w:author="Lo, Anthony (Nokia - GB/Bristol)" w:date="2018-11-01T20:36:00Z"/>
        </w:rPr>
      </w:pPr>
      <w:ins w:id="667" w:author="R4-1814191 MU or ACLR" w:date="2018-11-01T10:38:00Z">
        <w:del w:id="668" w:author="Lo, Anthony (Nokia - GB/Bristol)" w:date="2018-11-01T20:36:00Z">
          <w:r w:rsidRPr="0086564B" w:rsidDel="0086564B">
            <w:rPr>
              <w:highlight w:val="yellow"/>
            </w:rPr>
            <w:delText>The summation error (SE) was decided to be 1.2 dB for FR2 TRP requirements.</w:delText>
          </w:r>
          <w:r w:rsidDel="0086564B">
            <w:delText xml:space="preserve"> </w:delText>
          </w:r>
        </w:del>
      </w:ins>
    </w:p>
    <w:p w:rsidR="0086564B" w:rsidRPr="0029561B" w:rsidRDefault="0086564B" w:rsidP="0086564B">
      <w:pPr>
        <w:pStyle w:val="Heading5"/>
        <w:rPr>
          <w:ins w:id="669" w:author="R4-1814191 MU or ACLR" w:date="2018-11-01T10:38:00Z"/>
        </w:rPr>
      </w:pPr>
      <w:ins w:id="670" w:author="R4-1814191 MU or ACLR" w:date="2018-11-01T10:38:00Z">
        <w:r w:rsidRPr="0029561B">
          <w:t>12.6.2.2.3</w:t>
        </w:r>
        <w:r>
          <w:tab/>
        </w:r>
        <w:r w:rsidRPr="0029561B">
          <w:t>Summary</w:t>
        </w:r>
      </w:ins>
    </w:p>
    <w:p w:rsidR="00452688" w:rsidRDefault="0086564B" w:rsidP="0086564B">
      <w:pPr>
        <w:rPr>
          <w:noProof/>
          <w:color w:val="FF0000"/>
          <w:sz w:val="24"/>
        </w:rPr>
      </w:pPr>
      <w:ins w:id="671" w:author="R4-1814191 MU or ACLR" w:date="2018-11-01T10:38:00Z">
        <w:r w:rsidRPr="00033539">
          <w:rPr>
            <w:lang w:val="en-US"/>
          </w:rPr>
          <w:t>Based on the above evaluation</w:t>
        </w:r>
        <w:r>
          <w:rPr>
            <w:lang w:val="en-US"/>
          </w:rPr>
          <w:t xml:space="preserve"> and root sum square combining of the dB values for the MU and the SE</w:t>
        </w:r>
      </w:ins>
      <w:ins w:id="672" w:author="Lo, Anthony (Nokia - GB/Bristol)" w:date="2018-11-01T20:37:00Z">
        <w:r w:rsidR="000464C0">
          <w:rPr>
            <w:lang w:val="en-US"/>
          </w:rPr>
          <w:t xml:space="preserve"> </w:t>
        </w:r>
        <w:r w:rsidR="000464C0" w:rsidRPr="00BC01CC">
          <w:rPr>
            <w:highlight w:val="yellow"/>
            <w:lang w:val="en-US"/>
          </w:rPr>
          <w:t>(see subclause</w:t>
        </w:r>
        <w:r w:rsidR="000464C0">
          <w:rPr>
            <w:lang w:val="en-US"/>
          </w:rPr>
          <w:t xml:space="preserve"> </w:t>
        </w:r>
        <w:r w:rsidR="000464C0" w:rsidRPr="00BC01CC">
          <w:rPr>
            <w:highlight w:val="yellow"/>
            <w:lang w:val="en-US"/>
          </w:rPr>
          <w:t>12.10)</w:t>
        </w:r>
      </w:ins>
      <w:ins w:id="673" w:author="R4-1814191 MU or ACLR" w:date="2018-11-01T10:38:00Z">
        <w:r w:rsidRPr="00033539">
          <w:rPr>
            <w:lang w:val="en-US"/>
          </w:rPr>
          <w:t>, th</w:t>
        </w:r>
        <w:r>
          <w:rPr>
            <w:lang w:val="en-US"/>
          </w:rPr>
          <w:t xml:space="preserve">e MU for absolute ACLR was decided to be 2.7 dB for the frequency range </w:t>
        </w:r>
        <w:r w:rsidRPr="00033539">
          <w:rPr>
            <w:lang w:val="en-US"/>
          </w:rPr>
          <w:t>24.25&lt;f&lt;29.5GHz</w:t>
        </w:r>
        <w:r>
          <w:rPr>
            <w:lang w:val="en-US"/>
          </w:rPr>
          <w:t xml:space="preserve"> and 2.7 dB for the frequency range </w:t>
        </w:r>
        <w:r w:rsidRPr="00033539">
          <w:rPr>
            <w:lang w:val="en-US"/>
          </w:rPr>
          <w:t>37&lt;f&lt;40GHz</w:t>
        </w:r>
        <w:r>
          <w:rPr>
            <w:lang w:val="en-US"/>
          </w:rPr>
          <w:t xml:space="preserve">. The MU for relative ACLR was decided to be 2.3 dB for the frequency range </w:t>
        </w:r>
        <w:r w:rsidRPr="00033539">
          <w:rPr>
            <w:lang w:val="en-US"/>
          </w:rPr>
          <w:t>24.25&lt;f&lt;29.5GHz</w:t>
        </w:r>
        <w:r>
          <w:rPr>
            <w:lang w:val="en-US"/>
          </w:rPr>
          <w:t xml:space="preserve"> and 2.6 dB for the frequency range </w:t>
        </w:r>
        <w:r w:rsidRPr="00033539">
          <w:rPr>
            <w:lang w:val="en-US"/>
          </w:rPr>
          <w:t>37&lt;f&lt;40GHz</w:t>
        </w:r>
        <w:r>
          <w:rPr>
            <w:lang w:val="en-US"/>
          </w:rPr>
          <w:t>.</w:t>
        </w:r>
      </w:ins>
    </w:p>
    <w:p w:rsidR="00865BC5" w:rsidRDefault="00865BC5" w:rsidP="00865BC5">
      <w:pPr>
        <w:rPr>
          <w:noProof/>
          <w:color w:val="FF0000"/>
          <w:sz w:val="24"/>
        </w:rPr>
      </w:pPr>
      <w:r>
        <w:rPr>
          <w:noProof/>
          <w:color w:val="FF0000"/>
          <w:sz w:val="24"/>
        </w:rPr>
        <w:t>&lt;End of modifi</w:t>
      </w:r>
      <w:r w:rsidRPr="00C1431D">
        <w:rPr>
          <w:noProof/>
          <w:color w:val="FF0000"/>
          <w:sz w:val="24"/>
        </w:rPr>
        <w:t>ed section&gt;</w:t>
      </w:r>
    </w:p>
    <w:p w:rsidR="00E8732D" w:rsidRDefault="00E8732D" w:rsidP="00E8732D">
      <w:pPr>
        <w:rPr>
          <w:noProof/>
          <w:color w:val="FF0000"/>
          <w:sz w:val="24"/>
        </w:rPr>
      </w:pPr>
      <w:r>
        <w:rPr>
          <w:noProof/>
          <w:color w:val="FF0000"/>
          <w:sz w:val="24"/>
        </w:rPr>
        <w:t>&lt;Start of modified</w:t>
      </w:r>
      <w:r w:rsidRPr="00C1431D">
        <w:rPr>
          <w:noProof/>
          <w:color w:val="FF0000"/>
          <w:sz w:val="24"/>
        </w:rPr>
        <w:t xml:space="preserve"> section&gt;</w:t>
      </w:r>
    </w:p>
    <w:p w:rsidR="00BC4E5C" w:rsidRPr="00D2639A" w:rsidRDefault="00BC4E5C" w:rsidP="00BC4E5C">
      <w:pPr>
        <w:pStyle w:val="Heading4"/>
        <w:rPr>
          <w:ins w:id="674" w:author="R4-1813884 Structure conformance testing section" w:date="2018-10-30T16:34:00Z"/>
        </w:rPr>
      </w:pPr>
      <w:ins w:id="675" w:author="R4-1813884 Structure conformance testing section" w:date="2018-10-30T16:34:00Z">
        <w:r w:rsidRPr="00D2639A">
          <w:t>12.6.3.2</w:t>
        </w:r>
        <w:r w:rsidRPr="00D2639A">
          <w:tab/>
          <w:t>FR2</w:t>
        </w:r>
      </w:ins>
    </w:p>
    <w:p w:rsidR="00BC4E5C" w:rsidRPr="0029561B" w:rsidRDefault="00BC4E5C" w:rsidP="00BC4E5C">
      <w:pPr>
        <w:pStyle w:val="Heading5"/>
        <w:rPr>
          <w:ins w:id="676" w:author="R4-1814192 MU For OBUE" w:date="2018-11-01T10:45:00Z"/>
        </w:rPr>
      </w:pPr>
      <w:ins w:id="677" w:author="R4-1814192 MU For OBUE" w:date="2018-11-01T10:45:00Z">
        <w:r w:rsidRPr="0029561B">
          <w:t>12.6.3.2.1</w:t>
        </w:r>
        <w:r>
          <w:tab/>
        </w:r>
        <w:r w:rsidRPr="0029561B">
          <w:t>General</w:t>
        </w:r>
      </w:ins>
    </w:p>
    <w:p w:rsidR="00BC4E5C" w:rsidRPr="005040E3" w:rsidRDefault="00BC4E5C" w:rsidP="00BC4E5C">
      <w:pPr>
        <w:rPr>
          <w:ins w:id="678" w:author="R4-1814192 MU For OBUE" w:date="2018-11-01T10:45:00Z"/>
          <w:lang w:val="en-US"/>
        </w:rPr>
      </w:pPr>
      <w:ins w:id="679" w:author="R4-1814192 MU For OBUE" w:date="2018-11-01T10:45:00Z">
        <w:r>
          <w:rPr>
            <w:lang w:val="en-US"/>
          </w:rPr>
          <w:t>The MU assessment was carried out using a CATR chamber only</w:t>
        </w:r>
      </w:ins>
      <w:ins w:id="680" w:author="Lo, Anthony (Nokia - GB/Bristol)" w:date="2018-11-02T08:14:00Z">
        <w:r w:rsidR="006C5161" w:rsidRPr="006C5161">
          <w:rPr>
            <w:highlight w:val="yellow"/>
            <w:lang w:val="en-US"/>
          </w:rPr>
          <w:t>.</w:t>
        </w:r>
      </w:ins>
      <w:ins w:id="681" w:author="R4-1814192 MU For OBUE" w:date="2018-11-01T10:45:00Z">
        <w:r w:rsidRPr="006C5161">
          <w:rPr>
            <w:highlight w:val="yellow"/>
            <w:lang w:val="en-US"/>
          </w:rPr>
          <w:t xml:space="preserve"> </w:t>
        </w:r>
        <w:del w:id="682" w:author="Lo, Anthony (Nokia - GB/Bristol)" w:date="2018-11-02T08:14:00Z">
          <w:r w:rsidRPr="006C5161" w:rsidDel="006C5161">
            <w:rPr>
              <w:highlight w:val="yellow"/>
              <w:lang w:val="en-US"/>
            </w:rPr>
            <w:delText>h</w:delText>
          </w:r>
        </w:del>
      </w:ins>
      <w:ins w:id="683" w:author="Lo, Anthony (Nokia - GB/Bristol)" w:date="2018-11-02T08:14:00Z">
        <w:r w:rsidR="006C5161" w:rsidRPr="006C5161">
          <w:rPr>
            <w:highlight w:val="yellow"/>
            <w:lang w:val="en-US"/>
          </w:rPr>
          <w:t>H</w:t>
        </w:r>
      </w:ins>
      <w:ins w:id="684" w:author="R4-1814192 MU For OBUE" w:date="2018-11-01T10:45:00Z">
        <w:r w:rsidRPr="006C5161">
          <w:rPr>
            <w:highlight w:val="yellow"/>
            <w:lang w:val="en-US"/>
          </w:rPr>
          <w:t>owever</w:t>
        </w:r>
        <w:r>
          <w:rPr>
            <w:lang w:val="en-US"/>
          </w:rPr>
          <w:t xml:space="preserve"> other chamber types are not precluded if suitable MU assessment is done.</w:t>
        </w:r>
      </w:ins>
    </w:p>
    <w:p w:rsidR="00BC4E5C" w:rsidRPr="0029561B" w:rsidRDefault="00BC4E5C" w:rsidP="00BC4E5C">
      <w:pPr>
        <w:pStyle w:val="Heading5"/>
        <w:rPr>
          <w:ins w:id="685" w:author="R4-1814192 MU For OBUE" w:date="2018-11-01T10:45:00Z"/>
        </w:rPr>
      </w:pPr>
      <w:ins w:id="686" w:author="R4-1814192 MU For OBUE" w:date="2018-11-01T10:45:00Z">
        <w:r w:rsidRPr="0029561B">
          <w:t>12.6.3.2.2</w:t>
        </w:r>
        <w:r>
          <w:tab/>
        </w:r>
        <w:r w:rsidRPr="0029561B">
          <w:t>MU assessment</w:t>
        </w:r>
      </w:ins>
    </w:p>
    <w:p w:rsidR="00BC4E5C" w:rsidRPr="0029561B" w:rsidRDefault="00BC4E5C" w:rsidP="00BC4E5C">
      <w:pPr>
        <w:pStyle w:val="Heading6"/>
        <w:rPr>
          <w:ins w:id="687" w:author="R4-1814192 MU For OBUE" w:date="2018-11-01T10:45:00Z"/>
        </w:rPr>
      </w:pPr>
      <w:ins w:id="688" w:author="R4-1814192 MU For OBUE" w:date="2018-11-01T10:45:00Z">
        <w:r w:rsidRPr="0029561B">
          <w:t>12.6.3.2.2.1</w:t>
        </w:r>
        <w:r>
          <w:tab/>
        </w:r>
        <w:r w:rsidRPr="0029561B">
          <w:t>CATR</w:t>
        </w:r>
      </w:ins>
    </w:p>
    <w:p w:rsidR="00BC4E5C" w:rsidRDefault="00BC4E5C" w:rsidP="00BC4E5C">
      <w:pPr>
        <w:rPr>
          <w:ins w:id="689" w:author="R4-1814192 MU For OBUE" w:date="2018-11-01T10:45:00Z"/>
          <w:lang w:val="en-US"/>
        </w:rPr>
      </w:pPr>
      <w:ins w:id="690" w:author="R4-1814192 MU For OBUE" w:date="2018-11-01T10:45:00Z">
        <w:r w:rsidRPr="001660BB">
          <w:rPr>
            <w:lang w:val="en-US"/>
          </w:rPr>
          <w:t>A C</w:t>
        </w:r>
        <w:r>
          <w:rPr>
            <w:lang w:val="en-US"/>
          </w:rPr>
          <w:t xml:space="preserve">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w:t>
        </w:r>
        <w:r w:rsidRPr="008F5417">
          <w:rPr>
            <w:highlight w:val="yellow"/>
            <w:lang w:val="en-US"/>
          </w:rPr>
          <w:t>However</w:t>
        </w:r>
      </w:ins>
      <w:ins w:id="691" w:author="Lo, Anthony (Nokia - GB/Bristol)" w:date="2018-11-02T08:14:00Z">
        <w:r w:rsidR="008F5417" w:rsidRPr="008F5417">
          <w:rPr>
            <w:highlight w:val="yellow"/>
            <w:lang w:val="en-US"/>
          </w:rPr>
          <w:t>,</w:t>
        </w:r>
      </w:ins>
      <w:ins w:id="692" w:author="R4-1814192 MU For OBUE" w:date="2018-11-01T10:45:00Z">
        <w:r>
          <w:rPr>
            <w:lang w:val="en-US"/>
          </w:rPr>
          <w:t xml:space="preserve"> it is noted that in order to achieve the test instrument uncertainties that were assumed, calibration of the spectrum analyzer may be needed.</w:t>
        </w:r>
      </w:ins>
    </w:p>
    <w:p w:rsidR="00BC4E5C" w:rsidRDefault="00BC4E5C" w:rsidP="00BC4E5C">
      <w:pPr>
        <w:pStyle w:val="TH"/>
        <w:outlineLvl w:val="0"/>
        <w:rPr>
          <w:ins w:id="693" w:author="R4-1814192 MU For OBUE" w:date="2018-11-01T10:45:00Z"/>
        </w:rPr>
      </w:pPr>
      <w:ins w:id="694" w:author="R4-1814192 MU For OBUE" w:date="2018-11-01T10:45:00Z">
        <w:r>
          <w:rPr>
            <w:lang w:val="en-US" w:eastAsia="ja-JP"/>
          </w:rPr>
          <w:lastRenderedPageBreak/>
          <w:t>Table 12.6.3.2.2.1-1 Compact antenna test range</w:t>
        </w:r>
        <w:r w:rsidRPr="00530CB2">
          <w:t xml:space="preserve"> </w:t>
        </w:r>
        <w:r>
          <w:t>u</w:t>
        </w:r>
        <w:r w:rsidRPr="00530CB2">
          <w:t xml:space="preserve">ncertainty assessment for </w:t>
        </w:r>
        <w:r>
          <w:t>EIRP</w:t>
        </w:r>
        <w:r w:rsidRPr="00530CB2">
          <w:t xml:space="preserve"> measurement</w:t>
        </w:r>
        <w:r>
          <w:t>s for occupied bandwidth unwanted emissions</w:t>
        </w:r>
      </w:ins>
    </w:p>
    <w:tbl>
      <w:tblPr>
        <w:tblW w:w="9577" w:type="dxa"/>
        <w:jc w:val="center"/>
        <w:tblLayout w:type="fixed"/>
        <w:tblCellMar>
          <w:left w:w="28" w:type="dxa"/>
        </w:tblCellMar>
        <w:tblLook w:val="04A0" w:firstRow="1" w:lastRow="0" w:firstColumn="1" w:lastColumn="0" w:noHBand="0" w:noVBand="1"/>
      </w:tblPr>
      <w:tblGrid>
        <w:gridCol w:w="678"/>
        <w:gridCol w:w="1840"/>
        <w:gridCol w:w="1134"/>
        <w:gridCol w:w="1134"/>
        <w:gridCol w:w="1134"/>
        <w:gridCol w:w="851"/>
        <w:gridCol w:w="567"/>
        <w:gridCol w:w="1134"/>
        <w:gridCol w:w="1105"/>
      </w:tblGrid>
      <w:tr w:rsidR="00BC4E5C" w:rsidRPr="00530CB2" w:rsidTr="00347AC7">
        <w:trPr>
          <w:jc w:val="center"/>
          <w:ins w:id="695" w:author="R4-1814192 MU For OBUE" w:date="2018-11-01T10:45:00Z"/>
        </w:trPr>
        <w:tc>
          <w:tcPr>
            <w:tcW w:w="67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C4E5C" w:rsidRDefault="00BC4E5C" w:rsidP="00347AC7">
            <w:pPr>
              <w:pStyle w:val="TAH"/>
              <w:rPr>
                <w:ins w:id="696" w:author="R4-1814192 MU For OBUE" w:date="2018-11-01T10:45:00Z"/>
                <w:lang w:eastAsia="en-CA"/>
              </w:rPr>
            </w:pPr>
            <w:ins w:id="697" w:author="R4-1814192 MU For OBUE" w:date="2018-11-01T10:45:00Z">
              <w:r>
                <w:rPr>
                  <w:lang w:eastAsia="en-CA"/>
                </w:rPr>
                <w:t>UID</w:t>
              </w:r>
            </w:ins>
          </w:p>
          <w:p w:rsidR="00BC4E5C" w:rsidRPr="00530CB2" w:rsidRDefault="00BC4E5C" w:rsidP="00347AC7">
            <w:pPr>
              <w:pStyle w:val="TAH"/>
              <w:rPr>
                <w:ins w:id="698" w:author="R4-1814192 MU For OBUE" w:date="2018-11-01T10:45:00Z"/>
                <w:lang w:eastAsia="en-CA"/>
              </w:rPr>
            </w:pPr>
            <w:ins w:id="699" w:author="R4-1814192 MU For OBUE" w:date="2018-11-01T10:45:00Z">
              <w:r>
                <w:rPr>
                  <w:lang w:eastAsia="en-CA"/>
                </w:rPr>
                <w:t>(Note 1)</w:t>
              </w:r>
            </w:ins>
          </w:p>
        </w:tc>
        <w:tc>
          <w:tcPr>
            <w:tcW w:w="1840" w:type="dxa"/>
            <w:tcBorders>
              <w:top w:val="single" w:sz="4" w:space="0" w:color="auto"/>
              <w:left w:val="nil"/>
              <w:bottom w:val="single" w:sz="8" w:space="0" w:color="auto"/>
              <w:right w:val="single" w:sz="8" w:space="0" w:color="auto"/>
            </w:tcBorders>
            <w:shd w:val="clear" w:color="auto" w:fill="auto"/>
            <w:vAlign w:val="center"/>
            <w:hideMark/>
          </w:tcPr>
          <w:p w:rsidR="00BC4E5C" w:rsidRPr="00530CB2" w:rsidRDefault="00BC4E5C" w:rsidP="00347AC7">
            <w:pPr>
              <w:pStyle w:val="TAH"/>
              <w:rPr>
                <w:ins w:id="700" w:author="R4-1814192 MU For OBUE" w:date="2018-11-01T10:45:00Z"/>
                <w:lang w:eastAsia="en-CA"/>
              </w:rPr>
            </w:pPr>
            <w:ins w:id="701" w:author="R4-1814192 MU For OBUE" w:date="2018-11-01T10:45:00Z">
              <w:r w:rsidRPr="00530CB2">
                <w:rPr>
                  <w:lang w:eastAsia="en-CA"/>
                </w:rPr>
                <w:t>Uncertainty Source</w:t>
              </w:r>
            </w:ins>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BC4E5C" w:rsidRPr="00530CB2" w:rsidRDefault="00BC4E5C" w:rsidP="00347AC7">
            <w:pPr>
              <w:pStyle w:val="TAH"/>
              <w:rPr>
                <w:ins w:id="702" w:author="R4-1814192 MU For OBUE" w:date="2018-11-01T10:45:00Z"/>
              </w:rPr>
            </w:pPr>
            <w:ins w:id="703" w:author="R4-1814192 MU For OBUE" w:date="2018-11-01T10:45:00Z">
              <w:r w:rsidRPr="00530CB2">
                <w:t>Uncertainty value</w:t>
              </w:r>
            </w:ins>
          </w:p>
          <w:p w:rsidR="00BC4E5C" w:rsidRPr="001E4DD9" w:rsidRDefault="00BC4E5C" w:rsidP="00347AC7">
            <w:pPr>
              <w:pStyle w:val="TAH"/>
              <w:rPr>
                <w:ins w:id="704" w:author="R4-1814192 MU For OBUE" w:date="2018-11-01T10:45:00Z"/>
              </w:rPr>
            </w:pPr>
            <w:ins w:id="705" w:author="R4-1814192 MU For OBUE" w:date="2018-11-01T10:45:00Z">
              <w:r w:rsidRPr="001E4DD9">
                <w:t>24.25&lt;f</w:t>
              </w:r>
            </w:ins>
          </w:p>
          <w:p w:rsidR="00BC4E5C" w:rsidRPr="00530CB2" w:rsidRDefault="00BC4E5C" w:rsidP="00347AC7">
            <w:pPr>
              <w:pStyle w:val="TAH"/>
              <w:rPr>
                <w:ins w:id="706" w:author="R4-1814192 MU For OBUE" w:date="2018-11-01T10:45:00Z"/>
                <w:lang w:eastAsia="en-CA"/>
              </w:rPr>
            </w:pPr>
            <w:ins w:id="707" w:author="R4-1814192 MU For OBUE" w:date="2018-11-01T10:45:00Z">
              <w:r w:rsidRPr="001E4DD9">
                <w:t>&lt;29.5GHz</w:t>
              </w:r>
            </w:ins>
          </w:p>
        </w:tc>
        <w:tc>
          <w:tcPr>
            <w:tcW w:w="1134" w:type="dxa"/>
            <w:tcBorders>
              <w:top w:val="single" w:sz="4" w:space="0" w:color="auto"/>
              <w:left w:val="nil"/>
              <w:bottom w:val="single" w:sz="8" w:space="0" w:color="auto"/>
              <w:right w:val="single" w:sz="8" w:space="0" w:color="auto"/>
            </w:tcBorders>
            <w:shd w:val="clear" w:color="auto" w:fill="auto"/>
            <w:vAlign w:val="center"/>
          </w:tcPr>
          <w:p w:rsidR="00BC4E5C" w:rsidRPr="00530CB2" w:rsidRDefault="00BC4E5C" w:rsidP="00347AC7">
            <w:pPr>
              <w:pStyle w:val="TAH"/>
              <w:rPr>
                <w:ins w:id="708" w:author="R4-1814192 MU For OBUE" w:date="2018-11-01T10:45:00Z"/>
              </w:rPr>
            </w:pPr>
            <w:ins w:id="709" w:author="R4-1814192 MU For OBUE" w:date="2018-11-01T10:45:00Z">
              <w:r w:rsidRPr="00530CB2">
                <w:t>Uncertainty value</w:t>
              </w:r>
            </w:ins>
          </w:p>
          <w:p w:rsidR="00BC4E5C" w:rsidRPr="001E4DD9" w:rsidRDefault="00BC4E5C" w:rsidP="00347AC7">
            <w:pPr>
              <w:pStyle w:val="TAH"/>
              <w:rPr>
                <w:ins w:id="710" w:author="R4-1814192 MU For OBUE" w:date="2018-11-01T10:45:00Z"/>
              </w:rPr>
            </w:pPr>
            <w:ins w:id="711" w:author="R4-1814192 MU For OBUE" w:date="2018-11-01T10:45:00Z">
              <w:r w:rsidRPr="001E4DD9">
                <w:t>37&lt;f</w:t>
              </w:r>
            </w:ins>
          </w:p>
          <w:p w:rsidR="00BC4E5C" w:rsidRPr="00530CB2" w:rsidRDefault="00BC4E5C" w:rsidP="00347AC7">
            <w:pPr>
              <w:pStyle w:val="TAH"/>
              <w:rPr>
                <w:ins w:id="712" w:author="R4-1814192 MU For OBUE" w:date="2018-11-01T10:45:00Z"/>
                <w:lang w:eastAsia="en-CA"/>
              </w:rPr>
            </w:pPr>
            <w:ins w:id="713" w:author="R4-1814192 MU For OBUE" w:date="2018-11-01T10:45:00Z">
              <w:r w:rsidRPr="001E4DD9">
                <w:t>&lt;40GHz</w:t>
              </w:r>
            </w:ins>
          </w:p>
        </w:tc>
        <w:tc>
          <w:tcPr>
            <w:tcW w:w="1134" w:type="dxa"/>
            <w:tcBorders>
              <w:top w:val="single" w:sz="4" w:space="0" w:color="auto"/>
              <w:left w:val="nil"/>
              <w:bottom w:val="single" w:sz="8" w:space="0" w:color="auto"/>
              <w:right w:val="single" w:sz="8" w:space="0" w:color="auto"/>
            </w:tcBorders>
            <w:shd w:val="clear" w:color="auto" w:fill="auto"/>
            <w:vAlign w:val="center"/>
          </w:tcPr>
          <w:p w:rsidR="00BC4E5C" w:rsidRPr="00530CB2" w:rsidRDefault="00BC4E5C" w:rsidP="00347AC7">
            <w:pPr>
              <w:pStyle w:val="TAH"/>
              <w:rPr>
                <w:ins w:id="714" w:author="R4-1814192 MU For OBUE" w:date="2018-11-01T10:45:00Z"/>
                <w:lang w:eastAsia="en-CA"/>
              </w:rPr>
            </w:pPr>
            <w:ins w:id="715" w:author="R4-1814192 MU For OBUE" w:date="2018-11-01T10:45:00Z">
              <w:r w:rsidRPr="00530CB2">
                <w:t>Distribution of the probability</w:t>
              </w:r>
            </w:ins>
          </w:p>
        </w:tc>
        <w:tc>
          <w:tcPr>
            <w:tcW w:w="851" w:type="dxa"/>
            <w:tcBorders>
              <w:top w:val="single" w:sz="4" w:space="0" w:color="auto"/>
              <w:left w:val="nil"/>
              <w:bottom w:val="single" w:sz="8" w:space="0" w:color="auto"/>
              <w:right w:val="single" w:sz="8" w:space="0" w:color="auto"/>
            </w:tcBorders>
            <w:shd w:val="clear" w:color="auto" w:fill="auto"/>
            <w:vAlign w:val="center"/>
          </w:tcPr>
          <w:p w:rsidR="00BC4E5C" w:rsidRPr="00530CB2" w:rsidRDefault="00BC4E5C" w:rsidP="00347AC7">
            <w:pPr>
              <w:pStyle w:val="TAH"/>
              <w:rPr>
                <w:ins w:id="716" w:author="R4-1814192 MU For OBUE" w:date="2018-11-01T10:45:00Z"/>
                <w:lang w:eastAsia="en-CA"/>
              </w:rPr>
            </w:pPr>
            <w:ins w:id="717" w:author="R4-1814192 MU For OBUE" w:date="2018-11-01T10:45:00Z">
              <w:r w:rsidRPr="00530CB2">
                <w:t>Divisor based on distribution shape</w:t>
              </w:r>
            </w:ins>
          </w:p>
        </w:tc>
        <w:tc>
          <w:tcPr>
            <w:tcW w:w="567" w:type="dxa"/>
            <w:tcBorders>
              <w:top w:val="single" w:sz="4" w:space="0" w:color="auto"/>
              <w:left w:val="nil"/>
              <w:bottom w:val="single" w:sz="8" w:space="0" w:color="auto"/>
              <w:right w:val="single" w:sz="8" w:space="0" w:color="auto"/>
            </w:tcBorders>
            <w:shd w:val="clear" w:color="auto" w:fill="auto"/>
            <w:vAlign w:val="center"/>
          </w:tcPr>
          <w:p w:rsidR="00BC4E5C" w:rsidRPr="00530CB2" w:rsidRDefault="00BC4E5C" w:rsidP="00347AC7">
            <w:pPr>
              <w:pStyle w:val="TAH"/>
              <w:rPr>
                <w:ins w:id="718" w:author="R4-1814192 MU For OBUE" w:date="2018-11-01T10:45:00Z"/>
                <w:lang w:eastAsia="en-CA"/>
              </w:rPr>
            </w:pPr>
            <w:ins w:id="719" w:author="R4-1814192 MU For OBUE" w:date="2018-11-01T10:45:00Z">
              <w:r w:rsidRPr="00EA443E">
                <w:rPr>
                  <w:i/>
                  <w:lang w:eastAsia="en-CA"/>
                </w:rPr>
                <w:t>c</w:t>
              </w:r>
              <w:r w:rsidRPr="00EA443E">
                <w:rPr>
                  <w:i/>
                  <w:vertAlign w:val="subscript"/>
                  <w:lang w:eastAsia="en-CA"/>
                </w:rPr>
                <w:t>i</w:t>
              </w:r>
              <w:r w:rsidRPr="00530CB2" w:rsidDel="008C0ED6">
                <w:rPr>
                  <w:lang w:eastAsia="en-CA"/>
                </w:rPr>
                <w:t xml:space="preserve"> </w:t>
              </w:r>
            </w:ins>
          </w:p>
        </w:tc>
        <w:tc>
          <w:tcPr>
            <w:tcW w:w="1134" w:type="dxa"/>
            <w:tcBorders>
              <w:top w:val="single" w:sz="4" w:space="0" w:color="auto"/>
              <w:left w:val="nil"/>
              <w:bottom w:val="single" w:sz="8" w:space="0" w:color="auto"/>
              <w:right w:val="single" w:sz="8" w:space="0" w:color="auto"/>
            </w:tcBorders>
            <w:vAlign w:val="center"/>
          </w:tcPr>
          <w:p w:rsidR="00BC4E5C" w:rsidRPr="00504DD7" w:rsidRDefault="00BC4E5C" w:rsidP="00347AC7">
            <w:pPr>
              <w:pStyle w:val="TAH"/>
              <w:rPr>
                <w:ins w:id="720" w:author="R4-1814192 MU For OBUE" w:date="2018-11-01T10:45:00Z"/>
                <w:lang w:eastAsia="en-CA"/>
              </w:rPr>
            </w:pPr>
            <w:ins w:id="721" w:author="R4-1814192 MU For OBUE" w:date="2018-11-01T10:45:00Z">
              <w:r w:rsidRPr="00504DD7">
                <w:rPr>
                  <w:lang w:eastAsia="en-CA"/>
                </w:rPr>
                <w:t>Standard uncertaint</w:t>
              </w:r>
              <w:r w:rsidRPr="00BC2A0D">
                <w:rPr>
                  <w:lang w:eastAsia="en-CA"/>
                </w:rPr>
                <w:t xml:space="preserve">y </w:t>
              </w:r>
              <w:proofErr w:type="spellStart"/>
              <w:r w:rsidRPr="00BC2A0D">
                <w:rPr>
                  <w:i/>
                </w:rPr>
                <w:t>u</w:t>
              </w:r>
              <w:r w:rsidRPr="00BC2A0D">
                <w:rPr>
                  <w:i/>
                  <w:vertAlign w:val="subscript"/>
                </w:rPr>
                <w:t>i</w:t>
              </w:r>
              <w:proofErr w:type="spellEnd"/>
              <w:r w:rsidRPr="00BC2A0D">
                <w:rPr>
                  <w:lang w:eastAsia="en-CA"/>
                </w:rPr>
                <w:t xml:space="preserve"> </w:t>
              </w:r>
              <w:r w:rsidRPr="00504DD7">
                <w:rPr>
                  <w:lang w:eastAsia="en-CA"/>
                </w:rPr>
                <w:t>[dB]</w:t>
              </w:r>
            </w:ins>
          </w:p>
          <w:p w:rsidR="00BC4E5C" w:rsidRPr="001E4DD9" w:rsidRDefault="00BC4E5C" w:rsidP="00347AC7">
            <w:pPr>
              <w:pStyle w:val="TAH"/>
              <w:rPr>
                <w:ins w:id="722" w:author="R4-1814192 MU For OBUE" w:date="2018-11-01T10:45:00Z"/>
              </w:rPr>
            </w:pPr>
            <w:ins w:id="723" w:author="R4-1814192 MU For OBUE" w:date="2018-11-01T10:45:00Z">
              <w:r w:rsidRPr="001E4DD9">
                <w:t>24.25&lt;f</w:t>
              </w:r>
            </w:ins>
          </w:p>
          <w:p w:rsidR="00BC4E5C" w:rsidRPr="00530CB2" w:rsidRDefault="00BC4E5C" w:rsidP="00347AC7">
            <w:pPr>
              <w:pStyle w:val="TAH"/>
              <w:rPr>
                <w:ins w:id="724" w:author="R4-1814192 MU For OBUE" w:date="2018-11-01T10:45:00Z"/>
                <w:lang w:eastAsia="en-CA"/>
              </w:rPr>
            </w:pPr>
            <w:ins w:id="725" w:author="R4-1814192 MU For OBUE" w:date="2018-11-01T10:45:00Z">
              <w:r w:rsidRPr="001E4DD9">
                <w:t>&lt;29.5GHz</w:t>
              </w:r>
            </w:ins>
          </w:p>
        </w:tc>
        <w:tc>
          <w:tcPr>
            <w:tcW w:w="1105" w:type="dxa"/>
            <w:tcBorders>
              <w:top w:val="single" w:sz="4" w:space="0" w:color="auto"/>
              <w:left w:val="nil"/>
              <w:bottom w:val="single" w:sz="8" w:space="0" w:color="auto"/>
              <w:right w:val="single" w:sz="8" w:space="0" w:color="auto"/>
            </w:tcBorders>
            <w:vAlign w:val="center"/>
          </w:tcPr>
          <w:p w:rsidR="00BC4E5C" w:rsidRPr="00530CB2" w:rsidRDefault="00BC4E5C" w:rsidP="00347AC7">
            <w:pPr>
              <w:pStyle w:val="TAH"/>
              <w:rPr>
                <w:ins w:id="726" w:author="R4-1814192 MU For OBUE" w:date="2018-11-01T10:45:00Z"/>
                <w:lang w:eastAsia="en-CA"/>
              </w:rPr>
            </w:pPr>
            <w:ins w:id="727" w:author="R4-1814192 MU For OBUE" w:date="2018-11-01T10:45:00Z">
              <w:r w:rsidRPr="00530CB2">
                <w:rPr>
                  <w:lang w:eastAsia="en-CA"/>
                </w:rPr>
                <w:t xml:space="preserve">Standard uncertainty </w:t>
              </w:r>
              <w:proofErr w:type="spellStart"/>
              <w:r w:rsidRPr="00BC2A0D">
                <w:rPr>
                  <w:i/>
                </w:rPr>
                <w:t>u</w:t>
              </w:r>
              <w:r w:rsidRPr="00BC2A0D">
                <w:rPr>
                  <w:i/>
                  <w:vertAlign w:val="subscript"/>
                </w:rPr>
                <w:t>i</w:t>
              </w:r>
              <w:proofErr w:type="spellEnd"/>
              <w:r w:rsidRPr="00BC2A0D">
                <w:rPr>
                  <w:lang w:eastAsia="en-CA"/>
                </w:rPr>
                <w:t xml:space="preserve"> </w:t>
              </w:r>
              <w:r w:rsidRPr="00530CB2">
                <w:rPr>
                  <w:lang w:eastAsia="en-CA"/>
                </w:rPr>
                <w:t>[dB]</w:t>
              </w:r>
            </w:ins>
          </w:p>
          <w:p w:rsidR="00BC4E5C" w:rsidRPr="001E4DD9" w:rsidRDefault="00BC4E5C" w:rsidP="00347AC7">
            <w:pPr>
              <w:pStyle w:val="TAH"/>
              <w:rPr>
                <w:ins w:id="728" w:author="R4-1814192 MU For OBUE" w:date="2018-11-01T10:45:00Z"/>
              </w:rPr>
            </w:pPr>
            <w:ins w:id="729" w:author="R4-1814192 MU For OBUE" w:date="2018-11-01T10:45:00Z">
              <w:r w:rsidRPr="001E4DD9">
                <w:t>37&lt;f</w:t>
              </w:r>
            </w:ins>
          </w:p>
          <w:p w:rsidR="00BC4E5C" w:rsidRPr="00530CB2" w:rsidRDefault="00BC4E5C" w:rsidP="00347AC7">
            <w:pPr>
              <w:pStyle w:val="TAH"/>
              <w:rPr>
                <w:ins w:id="730" w:author="R4-1814192 MU For OBUE" w:date="2018-11-01T10:45:00Z"/>
                <w:lang w:eastAsia="en-CA"/>
              </w:rPr>
            </w:pPr>
            <w:ins w:id="731" w:author="R4-1814192 MU For OBUE" w:date="2018-11-01T10:45:00Z">
              <w:r w:rsidRPr="001E4DD9">
                <w:t>&lt;40GHz</w:t>
              </w:r>
            </w:ins>
          </w:p>
        </w:tc>
      </w:tr>
      <w:tr w:rsidR="00BC4E5C" w:rsidRPr="00530CB2" w:rsidTr="00347AC7">
        <w:trPr>
          <w:jc w:val="center"/>
          <w:ins w:id="732" w:author="R4-1814192 MU For OBUE" w:date="2018-11-01T10:45: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BC4E5C" w:rsidRPr="00222D67" w:rsidRDefault="00BC4E5C" w:rsidP="00347AC7">
            <w:pPr>
              <w:pStyle w:val="TAH"/>
              <w:rPr>
                <w:ins w:id="733" w:author="R4-1814192 MU For OBUE" w:date="2018-11-01T10:45:00Z"/>
                <w:lang w:eastAsia="en-CA"/>
              </w:rPr>
            </w:pPr>
            <w:ins w:id="734" w:author="R4-1814192 MU For OBUE" w:date="2018-11-01T10:45:00Z">
              <w:r>
                <w:t>Stage 2: DUT measurement</w:t>
              </w:r>
            </w:ins>
          </w:p>
        </w:tc>
      </w:tr>
      <w:tr w:rsidR="00BC4E5C" w:rsidRPr="00530CB2" w:rsidTr="00347AC7">
        <w:trPr>
          <w:jc w:val="center"/>
          <w:ins w:id="735"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736" w:author="R4-1814192 MU For OBUE" w:date="2018-11-01T10:45:00Z"/>
                <w:sz w:val="16"/>
                <w:szCs w:val="16"/>
                <w:lang w:eastAsia="en-CA"/>
              </w:rPr>
            </w:pPr>
            <w:ins w:id="737" w:author="R4-1814192 MU For OBUE" w:date="2018-11-01T10:45:00Z">
              <w:r>
                <w:t>E</w:t>
              </w:r>
              <w:r>
                <w:rPr>
                  <w:lang w:eastAsia="ja-JP"/>
                </w:rPr>
                <w:t>2</w:t>
              </w:r>
              <w:r>
                <w:t>-1</w:t>
              </w:r>
            </w:ins>
          </w:p>
        </w:tc>
        <w:tc>
          <w:tcPr>
            <w:tcW w:w="1840"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L"/>
              <w:rPr>
                <w:ins w:id="738" w:author="R4-1814192 MU For OBUE" w:date="2018-11-01T10:45:00Z"/>
                <w:lang w:eastAsia="en-CA"/>
              </w:rPr>
            </w:pPr>
            <w:ins w:id="739" w:author="R4-1814192 MU For OBUE" w:date="2018-11-01T10:45:00Z">
              <w:r w:rsidRPr="00222D67">
                <w:rPr>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740" w:author="R4-1814192 MU For OBUE" w:date="2018-11-01T10:45:00Z"/>
                <w:sz w:val="16"/>
                <w:szCs w:val="16"/>
                <w:lang w:eastAsia="en-CA"/>
              </w:rPr>
            </w:pPr>
            <w:ins w:id="741" w:author="R4-1814192 MU For OBUE" w:date="2018-11-01T10:45: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742" w:author="R4-1814192 MU For OBUE" w:date="2018-11-01T10:45:00Z"/>
                <w:sz w:val="16"/>
                <w:szCs w:val="16"/>
                <w:lang w:eastAsia="en-CA"/>
              </w:rPr>
            </w:pPr>
            <w:ins w:id="743" w:author="R4-1814192 MU For OBUE" w:date="2018-11-01T10:45: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744" w:author="R4-1814192 MU For OBUE" w:date="2018-11-01T10:45:00Z"/>
                <w:sz w:val="16"/>
                <w:szCs w:val="16"/>
                <w:lang w:eastAsia="en-CA"/>
              </w:rPr>
            </w:pPr>
            <w:ins w:id="745" w:author="R4-1814192 MU For OBUE" w:date="2018-11-01T10:45:00Z">
              <w:r w:rsidRPr="00222D67">
                <w:rPr>
                  <w:sz w:val="16"/>
                  <w:szCs w:val="16"/>
                  <w:lang w:eastAsia="en-CA"/>
                </w:rPr>
                <w:t>Exp. normal</w:t>
              </w:r>
            </w:ins>
          </w:p>
        </w:tc>
        <w:tc>
          <w:tcPr>
            <w:tcW w:w="851"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746" w:author="R4-1814192 MU For OBUE" w:date="2018-11-01T10:45:00Z"/>
                <w:sz w:val="16"/>
                <w:szCs w:val="16"/>
                <w:lang w:eastAsia="en-CA"/>
              </w:rPr>
            </w:pPr>
            <w:ins w:id="747" w:author="R4-1814192 MU For OBUE" w:date="2018-11-01T10:45: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748" w:author="R4-1814192 MU For OBUE" w:date="2018-11-01T10:45:00Z"/>
                <w:sz w:val="16"/>
                <w:szCs w:val="16"/>
                <w:lang w:eastAsia="en-CA"/>
              </w:rPr>
            </w:pPr>
            <w:ins w:id="749" w:author="R4-1814192 MU For OBUE" w:date="2018-11-01T10:45: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750" w:author="R4-1814192 MU For OBUE" w:date="2018-11-01T10:45:00Z"/>
                <w:rFonts w:cs="Arial"/>
                <w:color w:val="000000"/>
                <w:sz w:val="16"/>
                <w:szCs w:val="16"/>
                <w:lang w:val="sv-SE" w:eastAsia="sv-SE"/>
              </w:rPr>
            </w:pPr>
            <w:ins w:id="751" w:author="R4-1814192 MU For OBUE" w:date="2018-11-01T10:45:00Z">
              <w:r>
                <w:rPr>
                  <w:rFonts w:cs="Arial"/>
                  <w:color w:val="000000"/>
                  <w:sz w:val="16"/>
                  <w:szCs w:val="16"/>
                </w:rPr>
                <w:t>0,15</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752" w:author="R4-1814192 MU For OBUE" w:date="2018-11-01T10:45:00Z"/>
                <w:rFonts w:cs="Arial"/>
                <w:color w:val="000000"/>
                <w:sz w:val="16"/>
                <w:szCs w:val="16"/>
              </w:rPr>
            </w:pPr>
            <w:ins w:id="753" w:author="R4-1814192 MU For OBUE" w:date="2018-11-01T10:45:00Z">
              <w:r>
                <w:rPr>
                  <w:rFonts w:cs="Arial"/>
                  <w:color w:val="000000"/>
                  <w:sz w:val="16"/>
                  <w:szCs w:val="16"/>
                </w:rPr>
                <w:t>0,15</w:t>
              </w:r>
            </w:ins>
          </w:p>
        </w:tc>
      </w:tr>
      <w:tr w:rsidR="00BC4E5C" w:rsidRPr="00530CB2" w:rsidTr="00347AC7">
        <w:trPr>
          <w:jc w:val="center"/>
          <w:ins w:id="754"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755" w:author="R4-1814192 MU For OBUE" w:date="2018-11-01T10:45:00Z"/>
                <w:sz w:val="16"/>
                <w:szCs w:val="16"/>
                <w:lang w:eastAsia="en-CA"/>
              </w:rPr>
            </w:pPr>
            <w:ins w:id="756" w:author="R4-1814192 MU For OBUE" w:date="2018-11-01T10:45:00Z">
              <w:r>
                <w:t>E2-2</w:t>
              </w:r>
            </w:ins>
          </w:p>
        </w:tc>
        <w:tc>
          <w:tcPr>
            <w:tcW w:w="1840"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L"/>
              <w:rPr>
                <w:ins w:id="757" w:author="R4-1814192 MU For OBUE" w:date="2018-11-01T10:45:00Z"/>
                <w:lang w:eastAsia="en-CA"/>
              </w:rPr>
            </w:pPr>
          </w:p>
          <w:p w:rsidR="00BC4E5C" w:rsidRPr="00222D67" w:rsidRDefault="00BC4E5C" w:rsidP="00347AC7">
            <w:pPr>
              <w:pStyle w:val="TAL"/>
              <w:rPr>
                <w:ins w:id="758" w:author="R4-1814192 MU For OBUE" w:date="2018-11-01T10:45:00Z"/>
                <w:lang w:eastAsia="en-CA"/>
              </w:rPr>
            </w:pPr>
            <w:ins w:id="759" w:author="R4-1814192 MU For OBUE" w:date="2018-11-01T10:45:00Z">
              <w:r w:rsidRPr="00222D67">
                <w:rPr>
                  <w:lang w:eastAsia="en-CA"/>
                </w:rPr>
                <w:t xml:space="preserve">RF power measurement equipment (e.g. spectrum </w:t>
              </w:r>
              <w:proofErr w:type="spellStart"/>
              <w:r w:rsidRPr="00222D67">
                <w:rPr>
                  <w:lang w:eastAsia="en-CA"/>
                </w:rPr>
                <w:t>analyzer</w:t>
              </w:r>
              <w:proofErr w:type="spellEnd"/>
              <w:r w:rsidRPr="00222D67">
                <w:rPr>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760" w:author="R4-1814192 MU For OBUE" w:date="2018-11-01T10:45:00Z"/>
                <w:sz w:val="16"/>
                <w:szCs w:val="16"/>
                <w:lang w:eastAsia="en-CA"/>
              </w:rPr>
            </w:pPr>
            <w:ins w:id="761" w:author="R4-1814192 MU For OBUE" w:date="2018-11-01T10:45:00Z">
              <w:r w:rsidRPr="00222D67">
                <w:rPr>
                  <w:sz w:val="16"/>
                  <w:szCs w:val="16"/>
                  <w:lang w:eastAsia="en-CA"/>
                </w:rPr>
                <w:t>0.</w:t>
              </w:r>
              <w:r>
                <w:rPr>
                  <w:sz w:val="16"/>
                  <w:szCs w:val="16"/>
                  <w:lang w:eastAsia="en-CA"/>
                </w:rPr>
                <w:t>9</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762" w:author="R4-1814192 MU For OBUE" w:date="2018-11-01T10:45:00Z"/>
                <w:sz w:val="16"/>
                <w:szCs w:val="16"/>
                <w:lang w:eastAsia="en-CA"/>
              </w:rPr>
            </w:pPr>
            <w:ins w:id="763" w:author="R4-1814192 MU For OBUE" w:date="2018-11-01T10:45:00Z">
              <w:r w:rsidRPr="00222D67">
                <w:rPr>
                  <w:sz w:val="16"/>
                  <w:szCs w:val="16"/>
                  <w:lang w:eastAsia="en-CA"/>
                </w:rPr>
                <w:t>0.</w:t>
              </w:r>
              <w:r>
                <w:rPr>
                  <w:sz w:val="16"/>
                  <w:szCs w:val="16"/>
                  <w:lang w:eastAsia="en-CA"/>
                </w:rPr>
                <w:t>9</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764" w:author="R4-1814192 MU For OBUE" w:date="2018-11-01T10:45:00Z"/>
                <w:sz w:val="16"/>
                <w:szCs w:val="16"/>
                <w:lang w:eastAsia="en-CA"/>
              </w:rPr>
            </w:pPr>
            <w:ins w:id="765" w:author="R4-1814192 MU For OBUE" w:date="2018-11-01T10:45:00Z">
              <w:r w:rsidRPr="00222D67">
                <w:rPr>
                  <w:sz w:val="16"/>
                  <w:szCs w:val="16"/>
                  <w:lang w:eastAsia="en-CA"/>
                </w:rPr>
                <w:t> Gaussian</w:t>
              </w:r>
            </w:ins>
          </w:p>
        </w:tc>
        <w:tc>
          <w:tcPr>
            <w:tcW w:w="851"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766" w:author="R4-1814192 MU For OBUE" w:date="2018-11-01T10:45:00Z"/>
                <w:sz w:val="16"/>
                <w:szCs w:val="16"/>
                <w:lang w:eastAsia="en-CA"/>
              </w:rPr>
            </w:pPr>
            <w:ins w:id="767" w:author="R4-1814192 MU For OBUE" w:date="2018-11-01T10:45: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768" w:author="R4-1814192 MU For OBUE" w:date="2018-11-01T10:45:00Z"/>
                <w:sz w:val="16"/>
                <w:szCs w:val="16"/>
                <w:lang w:eastAsia="en-CA"/>
              </w:rPr>
            </w:pPr>
            <w:ins w:id="769" w:author="R4-1814192 MU For OBUE" w:date="2018-11-01T10:45:00Z">
              <w:r w:rsidRPr="00222D67">
                <w:rPr>
                  <w:sz w:val="16"/>
                  <w:szCs w:val="16"/>
                  <w:lang w:eastAsia="en-CA"/>
                </w:rPr>
                <w:t> 1</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770" w:author="R4-1814192 MU For OBUE" w:date="2018-11-01T10:45:00Z"/>
                <w:rFonts w:cs="Arial"/>
                <w:color w:val="000000"/>
                <w:sz w:val="16"/>
                <w:szCs w:val="16"/>
              </w:rPr>
            </w:pPr>
            <w:ins w:id="771" w:author="R4-1814192 MU For OBUE" w:date="2018-11-01T10:45:00Z">
              <w:r>
                <w:rPr>
                  <w:rFonts w:cs="Arial"/>
                  <w:color w:val="000000"/>
                  <w:sz w:val="16"/>
                  <w:szCs w:val="16"/>
                </w:rPr>
                <w:t>0,9</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772" w:author="R4-1814192 MU For OBUE" w:date="2018-11-01T10:45:00Z"/>
                <w:rFonts w:cs="Arial"/>
                <w:color w:val="000000"/>
                <w:sz w:val="16"/>
                <w:szCs w:val="16"/>
              </w:rPr>
            </w:pPr>
            <w:ins w:id="773" w:author="R4-1814192 MU For OBUE" w:date="2018-11-01T10:45:00Z">
              <w:r>
                <w:rPr>
                  <w:rFonts w:cs="Arial"/>
                  <w:color w:val="000000"/>
                  <w:sz w:val="16"/>
                  <w:szCs w:val="16"/>
                </w:rPr>
                <w:t>0.9</w:t>
              </w:r>
            </w:ins>
          </w:p>
        </w:tc>
      </w:tr>
      <w:tr w:rsidR="00BC4E5C" w:rsidRPr="00530CB2" w:rsidTr="00347AC7">
        <w:trPr>
          <w:jc w:val="center"/>
          <w:ins w:id="774"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775" w:author="R4-1814192 MU For OBUE" w:date="2018-11-01T10:45:00Z"/>
                <w:sz w:val="16"/>
                <w:szCs w:val="16"/>
                <w:lang w:eastAsia="en-CA"/>
              </w:rPr>
            </w:pPr>
            <w:ins w:id="776" w:author="R4-1814192 MU For OBUE" w:date="2018-11-01T10:45:00Z">
              <w:r>
                <w:t>E</w:t>
              </w:r>
              <w:r>
                <w:rPr>
                  <w:lang w:eastAsia="ja-JP"/>
                </w:rPr>
                <w:t>2</w:t>
              </w:r>
              <w:r>
                <w:t>-3</w:t>
              </w:r>
            </w:ins>
          </w:p>
        </w:tc>
        <w:tc>
          <w:tcPr>
            <w:tcW w:w="1840" w:type="dxa"/>
            <w:tcBorders>
              <w:top w:val="nil"/>
              <w:left w:val="nil"/>
              <w:bottom w:val="single" w:sz="8" w:space="0" w:color="auto"/>
              <w:right w:val="single" w:sz="8" w:space="0" w:color="auto"/>
            </w:tcBorders>
            <w:shd w:val="clear" w:color="000000" w:fill="FFFFFF"/>
            <w:vAlign w:val="center"/>
            <w:hideMark/>
          </w:tcPr>
          <w:p w:rsidR="00BC4E5C" w:rsidRPr="00222D67" w:rsidRDefault="00BC4E5C" w:rsidP="00347AC7">
            <w:pPr>
              <w:pStyle w:val="TAL"/>
              <w:rPr>
                <w:ins w:id="777" w:author="R4-1814192 MU For OBUE" w:date="2018-11-01T10:45:00Z"/>
                <w:lang w:eastAsia="en-CA"/>
              </w:rPr>
            </w:pPr>
            <w:ins w:id="778" w:author="R4-1814192 MU For OBUE" w:date="2018-11-01T10:45:00Z">
              <w:r w:rsidRPr="00222D67">
                <w:rPr>
                  <w:lang w:eastAsia="en-CA"/>
                </w:rPr>
                <w:t>Standing wave between DUT and test range antenna</w:t>
              </w:r>
            </w:ins>
          </w:p>
        </w:tc>
        <w:tc>
          <w:tcPr>
            <w:tcW w:w="1134" w:type="dxa"/>
            <w:tcBorders>
              <w:top w:val="nil"/>
              <w:left w:val="nil"/>
              <w:bottom w:val="single" w:sz="8" w:space="0" w:color="auto"/>
              <w:right w:val="single" w:sz="8" w:space="0" w:color="auto"/>
            </w:tcBorders>
            <w:shd w:val="clear" w:color="auto" w:fill="auto"/>
            <w:vAlign w:val="center"/>
            <w:hideMark/>
          </w:tcPr>
          <w:p w:rsidR="00BC4E5C" w:rsidRPr="00222D67" w:rsidRDefault="00BC4E5C" w:rsidP="00347AC7">
            <w:pPr>
              <w:pStyle w:val="TAC"/>
              <w:rPr>
                <w:ins w:id="779" w:author="R4-1814192 MU For OBUE" w:date="2018-11-01T10:45:00Z"/>
                <w:sz w:val="16"/>
                <w:szCs w:val="16"/>
                <w:lang w:eastAsia="en-CA"/>
              </w:rPr>
            </w:pPr>
            <w:ins w:id="780" w:author="R4-1814192 MU For OBUE" w:date="2018-11-01T10:45: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781" w:author="R4-1814192 MU For OBUE" w:date="2018-11-01T10:45:00Z"/>
                <w:sz w:val="16"/>
                <w:szCs w:val="16"/>
                <w:lang w:eastAsia="en-CA"/>
              </w:rPr>
            </w:pPr>
            <w:ins w:id="782" w:author="R4-1814192 MU For OBUE" w:date="2018-11-01T10:45: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783" w:author="R4-1814192 MU For OBUE" w:date="2018-11-01T10:45:00Z"/>
                <w:sz w:val="16"/>
                <w:szCs w:val="16"/>
                <w:lang w:eastAsia="en-CA"/>
              </w:rPr>
            </w:pPr>
            <w:ins w:id="784" w:author="R4-1814192 MU For OBUE" w:date="2018-11-01T10:45: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785" w:author="R4-1814192 MU For OBUE" w:date="2018-11-01T10:45:00Z"/>
                <w:sz w:val="16"/>
                <w:szCs w:val="16"/>
                <w:lang w:eastAsia="en-CA"/>
              </w:rPr>
            </w:pPr>
            <w:ins w:id="786" w:author="R4-1814192 MU For OBUE" w:date="2018-11-01T10:45: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787" w:author="R4-1814192 MU For OBUE" w:date="2018-11-01T10:45:00Z"/>
                <w:sz w:val="16"/>
                <w:szCs w:val="16"/>
                <w:lang w:eastAsia="en-CA"/>
              </w:rPr>
            </w:pPr>
            <w:ins w:id="788" w:author="R4-1814192 MU For OBUE" w:date="2018-11-01T10:45: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789" w:author="R4-1814192 MU For OBUE" w:date="2018-11-01T10:45:00Z"/>
                <w:rFonts w:cs="Arial"/>
                <w:color w:val="000000"/>
                <w:sz w:val="16"/>
                <w:szCs w:val="16"/>
              </w:rPr>
            </w:pPr>
            <w:ins w:id="790" w:author="R4-1814192 MU For OBUE" w:date="2018-11-01T10:45:00Z">
              <w:r>
                <w:rPr>
                  <w:rFonts w:cs="Arial"/>
                  <w:color w:val="000000"/>
                  <w:sz w:val="16"/>
                  <w:szCs w:val="16"/>
                </w:rPr>
                <w:t>0,02</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791" w:author="R4-1814192 MU For OBUE" w:date="2018-11-01T10:45:00Z"/>
                <w:rFonts w:cs="Arial"/>
                <w:color w:val="000000"/>
                <w:sz w:val="16"/>
                <w:szCs w:val="16"/>
              </w:rPr>
            </w:pPr>
            <w:ins w:id="792" w:author="R4-1814192 MU For OBUE" w:date="2018-11-01T10:45:00Z">
              <w:r>
                <w:rPr>
                  <w:rFonts w:cs="Arial"/>
                  <w:color w:val="000000"/>
                  <w:sz w:val="16"/>
                  <w:szCs w:val="16"/>
                </w:rPr>
                <w:t>0,02</w:t>
              </w:r>
            </w:ins>
          </w:p>
        </w:tc>
      </w:tr>
      <w:tr w:rsidR="00BC4E5C" w:rsidRPr="00530CB2" w:rsidTr="00347AC7">
        <w:trPr>
          <w:jc w:val="center"/>
          <w:ins w:id="793"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794" w:author="R4-1814192 MU For OBUE" w:date="2018-11-01T10:45:00Z"/>
                <w:sz w:val="16"/>
                <w:szCs w:val="16"/>
                <w:lang w:eastAsia="en-CA"/>
              </w:rPr>
            </w:pPr>
            <w:ins w:id="795" w:author="R4-1814192 MU For OBUE" w:date="2018-11-01T10:45:00Z">
              <w:r>
                <w:t>E</w:t>
              </w:r>
              <w:r>
                <w:rPr>
                  <w:lang w:eastAsia="ja-JP"/>
                </w:rPr>
                <w:t>2</w:t>
              </w:r>
              <w:r>
                <w:t>-4</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796" w:author="R4-1814192 MU For OBUE" w:date="2018-11-01T10:45:00Z"/>
                <w:lang w:eastAsia="en-CA"/>
              </w:rPr>
            </w:pPr>
            <w:ins w:id="797" w:author="R4-1814192 MU For OBUE" w:date="2018-11-01T10:45:00Z">
              <w:r w:rsidRPr="00222D67">
                <w:rPr>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798" w:author="R4-1814192 MU For OBUE" w:date="2018-11-01T10:45:00Z"/>
                <w:sz w:val="16"/>
                <w:szCs w:val="16"/>
                <w:lang w:eastAsia="en-CA"/>
              </w:rPr>
            </w:pPr>
            <w:ins w:id="799" w:author="R4-1814192 MU For OBUE" w:date="2018-11-01T10:45:00Z">
              <w:r w:rsidRPr="00222D67">
                <w:rPr>
                  <w:sz w:val="16"/>
                  <w:szCs w:val="16"/>
                  <w:lang w:eastAsia="en-CA"/>
                </w:rPr>
                <w:t>0.0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00" w:author="R4-1814192 MU For OBUE" w:date="2018-11-01T10:45:00Z"/>
                <w:sz w:val="16"/>
                <w:szCs w:val="16"/>
                <w:lang w:eastAsia="en-CA"/>
              </w:rPr>
            </w:pPr>
            <w:ins w:id="801" w:author="R4-1814192 MU For OBUE" w:date="2018-11-01T10:45:00Z">
              <w:r w:rsidRPr="00222D67">
                <w:rPr>
                  <w:sz w:val="16"/>
                  <w:szCs w:val="16"/>
                  <w:lang w:eastAsia="en-CA"/>
                </w:rPr>
                <w:t>0.01</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02" w:author="R4-1814192 MU For OBUE" w:date="2018-11-01T10:45:00Z"/>
                <w:sz w:val="16"/>
                <w:szCs w:val="16"/>
                <w:lang w:eastAsia="en-CA"/>
              </w:rPr>
            </w:pPr>
            <w:ins w:id="803" w:author="R4-1814192 MU For OBUE" w:date="2018-11-01T10:45:00Z">
              <w:r w:rsidRPr="00222D67">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04" w:author="R4-1814192 MU For OBUE" w:date="2018-11-01T10:45:00Z"/>
                <w:sz w:val="16"/>
                <w:szCs w:val="16"/>
                <w:lang w:eastAsia="en-CA"/>
              </w:rPr>
            </w:pPr>
            <w:ins w:id="805" w:author="R4-1814192 MU For OBUE" w:date="2018-11-01T10:45: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806" w:author="R4-1814192 MU For OBUE" w:date="2018-11-01T10:45:00Z"/>
                <w:sz w:val="16"/>
                <w:szCs w:val="16"/>
                <w:lang w:eastAsia="en-CA"/>
              </w:rPr>
            </w:pPr>
            <w:ins w:id="807" w:author="R4-1814192 MU For OBUE" w:date="2018-11-01T10:45: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808" w:author="R4-1814192 MU For OBUE" w:date="2018-11-01T10:45:00Z"/>
                <w:rFonts w:cs="Arial"/>
                <w:color w:val="000000"/>
                <w:sz w:val="16"/>
                <w:szCs w:val="16"/>
              </w:rPr>
            </w:pPr>
            <w:ins w:id="809" w:author="R4-1814192 MU For OBUE" w:date="2018-11-01T10:45:00Z">
              <w:r>
                <w:rPr>
                  <w:rFonts w:cs="Arial"/>
                  <w:color w:val="000000"/>
                  <w:sz w:val="16"/>
                  <w:szCs w:val="16"/>
                </w:rPr>
                <w:t>0,01</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810" w:author="R4-1814192 MU For OBUE" w:date="2018-11-01T10:45:00Z"/>
                <w:rFonts w:cs="Arial"/>
                <w:color w:val="000000"/>
                <w:sz w:val="16"/>
                <w:szCs w:val="16"/>
              </w:rPr>
            </w:pPr>
            <w:ins w:id="811" w:author="R4-1814192 MU For OBUE" w:date="2018-11-01T10:45:00Z">
              <w:r>
                <w:rPr>
                  <w:rFonts w:cs="Arial"/>
                  <w:color w:val="000000"/>
                  <w:sz w:val="16"/>
                  <w:szCs w:val="16"/>
                </w:rPr>
                <w:t>0,01</w:t>
              </w:r>
            </w:ins>
          </w:p>
        </w:tc>
      </w:tr>
      <w:tr w:rsidR="00BC4E5C" w:rsidRPr="00530CB2" w:rsidTr="00347AC7">
        <w:trPr>
          <w:jc w:val="center"/>
          <w:ins w:id="812"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813" w:author="R4-1814192 MU For OBUE" w:date="2018-11-01T10:45:00Z"/>
                <w:sz w:val="16"/>
                <w:szCs w:val="16"/>
                <w:lang w:eastAsia="en-CA"/>
              </w:rPr>
            </w:pPr>
            <w:ins w:id="814" w:author="R4-1814192 MU For OBUE" w:date="2018-11-01T10:45:00Z">
              <w:r>
                <w:t>E</w:t>
              </w:r>
              <w:r>
                <w:rPr>
                  <w:lang w:eastAsia="ja-JP"/>
                </w:rPr>
                <w:t>2</w:t>
              </w:r>
              <w:r>
                <w:t>-5</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815" w:author="R4-1814192 MU For OBUE" w:date="2018-11-01T10:45:00Z"/>
                <w:lang w:eastAsia="en-CA"/>
              </w:rPr>
            </w:pPr>
            <w:ins w:id="816" w:author="R4-1814192 MU For OBUE" w:date="2018-11-01T10:45:00Z">
              <w:r w:rsidRPr="00222D67">
                <w:rPr>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817" w:author="R4-1814192 MU For OBUE" w:date="2018-11-01T10:45:00Z"/>
                <w:sz w:val="16"/>
                <w:szCs w:val="16"/>
                <w:lang w:eastAsia="en-CA"/>
              </w:rPr>
            </w:pPr>
            <w:ins w:id="818" w:author="R4-1814192 MU For OBUE" w:date="2018-11-01T10:45:00Z">
              <w:r w:rsidRPr="00222D67">
                <w:rPr>
                  <w:sz w:val="16"/>
                  <w:szCs w:val="16"/>
                  <w:lang w:eastAsia="en-CA"/>
                </w:rPr>
                <w:t>0.0928</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19" w:author="R4-1814192 MU For OBUE" w:date="2018-11-01T10:45:00Z"/>
                <w:sz w:val="16"/>
                <w:szCs w:val="16"/>
                <w:lang w:eastAsia="en-CA"/>
              </w:rPr>
            </w:pPr>
            <w:ins w:id="820" w:author="R4-1814192 MU For OBUE" w:date="2018-11-01T10:45:00Z">
              <w:r w:rsidRPr="00222D67">
                <w:rPr>
                  <w:sz w:val="16"/>
                  <w:szCs w:val="16"/>
                  <w:lang w:eastAsia="en-CA"/>
                </w:rPr>
                <w:t>0.0928</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21" w:author="R4-1814192 MU For OBUE" w:date="2018-11-01T10:45:00Z"/>
                <w:sz w:val="16"/>
                <w:szCs w:val="16"/>
                <w:lang w:eastAsia="en-CA"/>
              </w:rPr>
            </w:pPr>
            <w:ins w:id="822" w:author="R4-1814192 MU For OBUE" w:date="2018-11-01T10:45:00Z">
              <w:r w:rsidRPr="00222D67">
                <w:rPr>
                  <w:sz w:val="16"/>
                  <w:szCs w:val="16"/>
                  <w:lang w:eastAsia="en-CA"/>
                </w:rPr>
                <w:t xml:space="preserve">Normal </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23" w:author="R4-1814192 MU For OBUE" w:date="2018-11-01T10:45:00Z"/>
                <w:sz w:val="16"/>
                <w:szCs w:val="16"/>
                <w:lang w:eastAsia="en-CA"/>
              </w:rPr>
            </w:pPr>
            <w:ins w:id="824" w:author="R4-1814192 MU For OBUE" w:date="2018-11-01T10:45: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825" w:author="R4-1814192 MU For OBUE" w:date="2018-11-01T10:45:00Z"/>
                <w:sz w:val="16"/>
                <w:szCs w:val="16"/>
                <w:lang w:eastAsia="en-CA"/>
              </w:rPr>
            </w:pPr>
            <w:ins w:id="826" w:author="R4-1814192 MU For OBUE" w:date="2018-11-01T10:45: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827" w:author="R4-1814192 MU For OBUE" w:date="2018-11-01T10:45:00Z"/>
                <w:rFonts w:cs="Arial"/>
                <w:color w:val="000000"/>
                <w:sz w:val="16"/>
                <w:szCs w:val="16"/>
              </w:rPr>
            </w:pPr>
            <w:ins w:id="828" w:author="R4-1814192 MU For OBUE" w:date="2018-11-01T10:45:00Z">
              <w:r>
                <w:rPr>
                  <w:rFonts w:cs="Arial"/>
                  <w:color w:val="000000"/>
                  <w:sz w:val="16"/>
                  <w:szCs w:val="16"/>
                </w:rPr>
                <w:t>0,4</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829" w:author="R4-1814192 MU For OBUE" w:date="2018-11-01T10:45:00Z"/>
                <w:rFonts w:cs="Arial"/>
                <w:color w:val="000000"/>
                <w:sz w:val="16"/>
                <w:szCs w:val="16"/>
              </w:rPr>
            </w:pPr>
            <w:ins w:id="830" w:author="R4-1814192 MU For OBUE" w:date="2018-11-01T10:45:00Z">
              <w:r>
                <w:rPr>
                  <w:rFonts w:cs="Arial"/>
                  <w:color w:val="000000"/>
                  <w:sz w:val="16"/>
                  <w:szCs w:val="16"/>
                </w:rPr>
                <w:t>0.4</w:t>
              </w:r>
            </w:ins>
          </w:p>
        </w:tc>
      </w:tr>
      <w:tr w:rsidR="00BC4E5C" w:rsidRPr="00530CB2" w:rsidTr="00347AC7">
        <w:trPr>
          <w:jc w:val="center"/>
          <w:ins w:id="831"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832" w:author="R4-1814192 MU For OBUE" w:date="2018-11-01T10:45:00Z"/>
                <w:sz w:val="16"/>
                <w:szCs w:val="16"/>
                <w:lang w:eastAsia="en-CA"/>
              </w:rPr>
            </w:pPr>
            <w:ins w:id="833" w:author="R4-1814192 MU For OBUE" w:date="2018-11-01T10:45:00Z">
              <w:r>
                <w:t>E2-16</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834" w:author="R4-1814192 MU For OBUE" w:date="2018-11-01T10:45:00Z"/>
                <w:lang w:eastAsia="en-CA"/>
              </w:rPr>
            </w:pPr>
            <w:ins w:id="835" w:author="R4-1814192 MU For OBUE" w:date="2018-11-01T10:45:00Z">
              <w:r>
                <w:rPr>
                  <w:lang w:eastAsia="en-CA"/>
                </w:rPr>
                <w:t>Frequency flatness</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836" w:author="R4-1814192 MU For OBUE" w:date="2018-11-01T10:45:00Z"/>
                <w:sz w:val="16"/>
                <w:szCs w:val="16"/>
                <w:lang w:eastAsia="en-CA"/>
              </w:rPr>
            </w:pPr>
            <w:ins w:id="837" w:author="R4-1814192 MU For OBUE" w:date="2018-11-01T10:45:00Z">
              <w:r>
                <w:rPr>
                  <w:sz w:val="16"/>
                  <w:szCs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38" w:author="R4-1814192 MU For OBUE" w:date="2018-11-01T10:45:00Z"/>
                <w:sz w:val="16"/>
                <w:szCs w:val="16"/>
                <w:lang w:eastAsia="en-CA"/>
              </w:rPr>
            </w:pPr>
            <w:ins w:id="839" w:author="R4-1814192 MU For OBUE" w:date="2018-11-01T10:45:00Z">
              <w:r>
                <w:rPr>
                  <w:sz w:val="16"/>
                  <w:szCs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40" w:author="R4-1814192 MU For OBUE" w:date="2018-11-01T10:45:00Z"/>
                <w:sz w:val="16"/>
                <w:szCs w:val="16"/>
                <w:lang w:eastAsia="en-CA"/>
              </w:rPr>
            </w:pPr>
            <w:ins w:id="841" w:author="R4-1814192 MU For OBUE" w:date="2018-11-01T10:45:00Z">
              <w:r>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42" w:author="R4-1814192 MU For OBUE" w:date="2018-11-01T10:45:00Z"/>
                <w:sz w:val="16"/>
                <w:szCs w:val="16"/>
                <w:lang w:eastAsia="en-CA"/>
              </w:rPr>
            </w:pPr>
            <w:ins w:id="843" w:author="R4-1814192 MU For OBUE" w:date="2018-11-01T10:45:00Z">
              <w:r>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844" w:author="R4-1814192 MU For OBUE" w:date="2018-11-01T10:45:00Z"/>
                <w:sz w:val="16"/>
                <w:szCs w:val="16"/>
                <w:lang w:eastAsia="en-CA"/>
              </w:rPr>
            </w:pPr>
            <w:ins w:id="845" w:author="R4-1814192 MU For OBUE" w:date="2018-11-01T10:45:00Z">
              <w:r>
                <w:rPr>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846" w:author="R4-1814192 MU For OBUE" w:date="2018-11-01T10:45:00Z"/>
                <w:rFonts w:cs="Arial"/>
                <w:color w:val="000000"/>
                <w:sz w:val="16"/>
                <w:szCs w:val="16"/>
              </w:rPr>
            </w:pPr>
            <w:ins w:id="847" w:author="R4-1814192 MU For OBUE" w:date="2018-11-01T10:45:00Z">
              <w:r>
                <w:rPr>
                  <w:rFonts w:cs="Arial"/>
                  <w:color w:val="000000"/>
                  <w:sz w:val="16"/>
                  <w:szCs w:val="16"/>
                </w:rPr>
                <w:t>0.25</w:t>
              </w:r>
            </w:ins>
          </w:p>
        </w:tc>
        <w:tc>
          <w:tcPr>
            <w:tcW w:w="1105" w:type="dxa"/>
            <w:tcBorders>
              <w:top w:val="nil"/>
              <w:left w:val="nil"/>
              <w:bottom w:val="single" w:sz="8" w:space="0" w:color="auto"/>
              <w:right w:val="single" w:sz="8" w:space="0" w:color="auto"/>
            </w:tcBorders>
            <w:vAlign w:val="center"/>
          </w:tcPr>
          <w:p w:rsidR="00BC4E5C" w:rsidRPr="00222D67" w:rsidRDefault="00BC4E5C" w:rsidP="00347AC7">
            <w:pPr>
              <w:pStyle w:val="TAC"/>
              <w:rPr>
                <w:ins w:id="848" w:author="R4-1814192 MU For OBUE" w:date="2018-11-01T10:45:00Z"/>
                <w:sz w:val="16"/>
                <w:szCs w:val="16"/>
                <w:lang w:eastAsia="en-CA"/>
              </w:rPr>
            </w:pPr>
            <w:ins w:id="849" w:author="R4-1814192 MU For OBUE" w:date="2018-11-01T10:45:00Z">
              <w:r>
                <w:rPr>
                  <w:sz w:val="16"/>
                  <w:szCs w:val="16"/>
                  <w:lang w:eastAsia="en-CA"/>
                </w:rPr>
                <w:t>0.25</w:t>
              </w:r>
            </w:ins>
          </w:p>
        </w:tc>
      </w:tr>
      <w:tr w:rsidR="00BC4E5C" w:rsidRPr="00530CB2" w:rsidTr="00347AC7">
        <w:trPr>
          <w:jc w:val="center"/>
          <w:ins w:id="850" w:author="R4-1814192 MU For OBUE" w:date="2018-11-01T10:45: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H"/>
              <w:rPr>
                <w:ins w:id="851" w:author="R4-1814192 MU For OBUE" w:date="2018-11-01T10:45:00Z"/>
                <w:color w:val="000000"/>
                <w:lang w:eastAsia="en-CA"/>
              </w:rPr>
            </w:pPr>
            <w:ins w:id="852" w:author="R4-1814192 MU For OBUE" w:date="2018-11-01T10:45:00Z">
              <w:r>
                <w:t>Stage 1: Calibration measurement</w:t>
              </w:r>
            </w:ins>
          </w:p>
        </w:tc>
      </w:tr>
      <w:tr w:rsidR="00BC4E5C" w:rsidRPr="00530CB2" w:rsidTr="00347AC7">
        <w:trPr>
          <w:jc w:val="center"/>
          <w:ins w:id="853"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854" w:author="R4-1814192 MU For OBUE" w:date="2018-11-01T10:45:00Z"/>
                <w:sz w:val="16"/>
                <w:szCs w:val="16"/>
                <w:lang w:eastAsia="en-CA"/>
              </w:rPr>
            </w:pPr>
            <w:ins w:id="855" w:author="R4-1814192 MU For OBUE" w:date="2018-11-01T10:45:00Z">
              <w:r>
                <w:rPr>
                  <w:sz w:val="16"/>
                  <w:szCs w:val="16"/>
                  <w:lang w:eastAsia="en-CA"/>
                </w:rPr>
                <w:t>E2-6</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856" w:author="R4-1814192 MU For OBUE" w:date="2018-11-01T10:45:00Z"/>
                <w:lang w:eastAsia="en-CA"/>
              </w:rPr>
            </w:pPr>
            <w:ins w:id="857" w:author="R4-1814192 MU For OBUE" w:date="2018-11-01T10:45:00Z">
              <w:r w:rsidRPr="00222D67">
                <w:rPr>
                  <w:lang w:eastAsia="en-CA"/>
                </w:rPr>
                <w:t>Network Analyzer</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858" w:author="R4-1814192 MU For OBUE" w:date="2018-11-01T10:45:00Z"/>
                <w:sz w:val="16"/>
                <w:szCs w:val="16"/>
                <w:lang w:eastAsia="en-CA"/>
              </w:rPr>
            </w:pPr>
            <w:ins w:id="859" w:author="R4-1814192 MU For OBUE" w:date="2018-11-01T10:45:00Z">
              <w:r w:rsidRPr="00222D67">
                <w:rPr>
                  <w:sz w:val="16"/>
                  <w:szCs w:val="16"/>
                  <w:lang w:eastAsia="en-CA"/>
                </w:rPr>
                <w:t>0.</w:t>
              </w:r>
              <w:r>
                <w:rPr>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60" w:author="R4-1814192 MU For OBUE" w:date="2018-11-01T10:45:00Z"/>
                <w:color w:val="000000"/>
                <w:sz w:val="16"/>
                <w:szCs w:val="16"/>
                <w:lang w:eastAsia="en-CA"/>
              </w:rPr>
            </w:pPr>
            <w:ins w:id="861" w:author="R4-1814192 MU For OBUE" w:date="2018-11-01T10:45:00Z">
              <w:r w:rsidRPr="00222D67">
                <w:rPr>
                  <w:color w:val="000000"/>
                  <w:sz w:val="16"/>
                  <w:szCs w:val="16"/>
                  <w:lang w:eastAsia="en-CA"/>
                </w:rPr>
                <w:t>0.</w:t>
              </w:r>
              <w:r>
                <w:rPr>
                  <w:color w:val="000000"/>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62" w:author="R4-1814192 MU For OBUE" w:date="2018-11-01T10:45:00Z"/>
                <w:color w:val="000000"/>
                <w:sz w:val="16"/>
                <w:szCs w:val="16"/>
                <w:lang w:eastAsia="en-CA"/>
              </w:rPr>
            </w:pPr>
            <w:ins w:id="863" w:author="R4-1814192 MU For OBUE" w:date="2018-11-01T10:45:00Z">
              <w:r w:rsidRPr="00222D67">
                <w:rPr>
                  <w:color w:val="000000"/>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64" w:author="R4-1814192 MU For OBUE" w:date="2018-11-01T10:45:00Z"/>
                <w:color w:val="000000"/>
                <w:sz w:val="16"/>
                <w:szCs w:val="16"/>
                <w:lang w:eastAsia="en-CA"/>
              </w:rPr>
            </w:pPr>
            <w:ins w:id="865" w:author="R4-1814192 MU For OBUE" w:date="2018-11-01T10:45:00Z">
              <w:r w:rsidRPr="00222D67">
                <w:rPr>
                  <w:color w:val="000000"/>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866" w:author="R4-1814192 MU For OBUE" w:date="2018-11-01T10:45:00Z"/>
                <w:color w:val="000000"/>
                <w:sz w:val="16"/>
                <w:szCs w:val="16"/>
                <w:lang w:eastAsia="en-CA"/>
              </w:rPr>
            </w:pPr>
            <w:ins w:id="867"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868" w:author="R4-1814192 MU For OBUE" w:date="2018-11-01T10:45:00Z"/>
                <w:rFonts w:cs="Arial"/>
                <w:color w:val="000000"/>
                <w:sz w:val="16"/>
                <w:szCs w:val="16"/>
                <w:lang w:val="sv-SE" w:eastAsia="sv-SE"/>
              </w:rPr>
            </w:pPr>
            <w:ins w:id="869" w:author="R4-1814192 MU For OBUE" w:date="2018-11-01T10:45:00Z">
              <w:r>
                <w:rPr>
                  <w:rFonts w:cs="Arial"/>
                  <w:color w:val="000000"/>
                  <w:sz w:val="16"/>
                  <w:szCs w:val="16"/>
                </w:rPr>
                <w:t>0,2</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870" w:author="R4-1814192 MU For OBUE" w:date="2018-11-01T10:45:00Z"/>
                <w:rFonts w:cs="Arial"/>
                <w:color w:val="000000"/>
                <w:sz w:val="16"/>
                <w:szCs w:val="16"/>
                <w:lang w:val="sv-SE" w:eastAsia="sv-SE"/>
              </w:rPr>
            </w:pPr>
            <w:ins w:id="871" w:author="R4-1814192 MU For OBUE" w:date="2018-11-01T10:45:00Z">
              <w:r>
                <w:rPr>
                  <w:rFonts w:cs="Arial"/>
                  <w:color w:val="000000"/>
                  <w:sz w:val="16"/>
                  <w:szCs w:val="16"/>
                </w:rPr>
                <w:t>0,2</w:t>
              </w:r>
            </w:ins>
          </w:p>
        </w:tc>
      </w:tr>
      <w:tr w:rsidR="00BC4E5C" w:rsidRPr="00530CB2" w:rsidTr="00347AC7">
        <w:trPr>
          <w:jc w:val="center"/>
          <w:ins w:id="872"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873" w:author="R4-1814192 MU For OBUE" w:date="2018-11-01T10:45:00Z"/>
                <w:sz w:val="16"/>
                <w:szCs w:val="16"/>
                <w:lang w:eastAsia="en-CA"/>
              </w:rPr>
            </w:pPr>
            <w:ins w:id="874" w:author="R4-1814192 MU For OBUE" w:date="2018-11-01T10:45:00Z">
              <w:r>
                <w:rPr>
                  <w:sz w:val="16"/>
                  <w:szCs w:val="16"/>
                  <w:lang w:eastAsia="en-CA"/>
                </w:rPr>
                <w:t>E2-7</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875" w:author="R4-1814192 MU For OBUE" w:date="2018-11-01T10:45:00Z"/>
                <w:lang w:eastAsia="en-CA"/>
              </w:rPr>
            </w:pPr>
            <w:ins w:id="876" w:author="R4-1814192 MU For OBUE" w:date="2018-11-01T10:45:00Z">
              <w:r w:rsidRPr="00222D67">
                <w:rPr>
                  <w:lang w:eastAsia="en-CA"/>
                </w:rPr>
                <w:t>Uncertainty of return loss (S11) measurement of SGH and test receiver (VNA) ports</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877" w:author="R4-1814192 MU For OBUE" w:date="2018-11-01T10:45:00Z"/>
                <w:sz w:val="16"/>
                <w:szCs w:val="16"/>
                <w:lang w:eastAsia="en-CA"/>
              </w:rPr>
            </w:pPr>
            <w:ins w:id="878" w:author="R4-1814192 MU For OBUE" w:date="2018-11-01T10:45:00Z">
              <w:r w:rsidRPr="00222D67">
                <w:rPr>
                  <w:sz w:val="16"/>
                  <w:szCs w:val="16"/>
                  <w:lang w:eastAsia="en-CA"/>
                </w:rPr>
                <w:t>0.</w:t>
              </w:r>
              <w:r>
                <w:rPr>
                  <w:sz w:val="16"/>
                  <w:szCs w:val="16"/>
                  <w:lang w:eastAsia="en-CA"/>
                </w:rPr>
                <w:t>72</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79" w:author="R4-1814192 MU For OBUE" w:date="2018-11-01T10:45:00Z"/>
                <w:sz w:val="16"/>
                <w:szCs w:val="16"/>
                <w:lang w:eastAsia="en-CA"/>
              </w:rPr>
            </w:pPr>
            <w:ins w:id="880" w:author="R4-1814192 MU For OBUE" w:date="2018-11-01T10:45:00Z">
              <w:r w:rsidRPr="00222D67">
                <w:rPr>
                  <w:sz w:val="16"/>
                  <w:szCs w:val="16"/>
                  <w:lang w:eastAsia="en-CA"/>
                </w:rPr>
                <w:t>0.</w:t>
              </w:r>
              <w:r>
                <w:rPr>
                  <w:sz w:val="16"/>
                  <w:szCs w:val="16"/>
                  <w:lang w:eastAsia="en-CA"/>
                </w:rPr>
                <w:t>72</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81" w:author="R4-1814192 MU For OBUE" w:date="2018-11-01T10:45:00Z"/>
                <w:sz w:val="16"/>
                <w:szCs w:val="16"/>
                <w:lang w:eastAsia="en-CA"/>
              </w:rPr>
            </w:pPr>
            <w:ins w:id="882" w:author="R4-1814192 MU For OBUE" w:date="2018-11-01T10:45: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83" w:author="R4-1814192 MU For OBUE" w:date="2018-11-01T10:45:00Z"/>
                <w:sz w:val="16"/>
                <w:szCs w:val="16"/>
                <w:lang w:eastAsia="en-CA"/>
              </w:rPr>
            </w:pPr>
            <w:ins w:id="884" w:author="R4-1814192 MU For OBUE" w:date="2018-11-01T10:45: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885" w:author="R4-1814192 MU For OBUE" w:date="2018-11-01T10:45:00Z"/>
                <w:sz w:val="16"/>
                <w:szCs w:val="16"/>
                <w:lang w:eastAsia="en-CA"/>
              </w:rPr>
            </w:pPr>
            <w:ins w:id="886" w:author="R4-1814192 MU For OBUE" w:date="2018-11-01T10:45: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887" w:author="R4-1814192 MU For OBUE" w:date="2018-11-01T10:45:00Z"/>
                <w:rFonts w:cs="Arial"/>
                <w:color w:val="000000"/>
                <w:sz w:val="16"/>
                <w:szCs w:val="16"/>
              </w:rPr>
            </w:pPr>
            <w:ins w:id="888" w:author="R4-1814192 MU For OBUE" w:date="2018-11-01T10:45:00Z">
              <w:r>
                <w:rPr>
                  <w:rFonts w:cs="Arial"/>
                  <w:color w:val="000000"/>
                  <w:sz w:val="16"/>
                  <w:szCs w:val="16"/>
                </w:rPr>
                <w:t>0,36</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889" w:author="R4-1814192 MU For OBUE" w:date="2018-11-01T10:45:00Z"/>
                <w:rFonts w:cs="Arial"/>
                <w:color w:val="000000"/>
                <w:sz w:val="16"/>
                <w:szCs w:val="16"/>
              </w:rPr>
            </w:pPr>
            <w:ins w:id="890" w:author="R4-1814192 MU For OBUE" w:date="2018-11-01T10:45:00Z">
              <w:r>
                <w:rPr>
                  <w:rFonts w:cs="Arial"/>
                  <w:color w:val="000000"/>
                  <w:sz w:val="16"/>
                  <w:szCs w:val="16"/>
                </w:rPr>
                <w:t>0,36</w:t>
              </w:r>
            </w:ins>
          </w:p>
        </w:tc>
      </w:tr>
      <w:tr w:rsidR="00BC4E5C" w:rsidRPr="00530CB2" w:rsidTr="00347AC7">
        <w:trPr>
          <w:jc w:val="center"/>
          <w:ins w:id="891"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892" w:author="R4-1814192 MU For OBUE" w:date="2018-11-01T10:45:00Z"/>
                <w:sz w:val="16"/>
                <w:szCs w:val="16"/>
                <w:lang w:eastAsia="en-CA"/>
              </w:rPr>
            </w:pPr>
            <w:ins w:id="893" w:author="R4-1814192 MU For OBUE" w:date="2018-11-01T10:45:00Z">
              <w:r>
                <w:rPr>
                  <w:sz w:val="16"/>
                  <w:szCs w:val="16"/>
                  <w:lang w:eastAsia="en-CA"/>
                </w:rPr>
                <w:t>E2-8</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894" w:author="R4-1814192 MU For OBUE" w:date="2018-11-01T10:45:00Z"/>
                <w:lang w:eastAsia="en-CA"/>
              </w:rPr>
            </w:pPr>
            <w:ins w:id="895" w:author="R4-1814192 MU For OBUE" w:date="2018-11-01T10:45:00Z">
              <w:r w:rsidRPr="00222D67">
                <w:rPr>
                  <w:lang w:eastAsia="en-CA"/>
                </w:rPr>
                <w:t>Insertion loss variation in receiver chain</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896" w:author="R4-1814192 MU For OBUE" w:date="2018-11-01T10:45:00Z"/>
                <w:sz w:val="16"/>
                <w:szCs w:val="16"/>
                <w:lang w:eastAsia="en-CA"/>
              </w:rPr>
            </w:pPr>
            <w:ins w:id="897" w:author="R4-1814192 MU For OBUE" w:date="2018-11-01T10:45:00Z">
              <w:r w:rsidRPr="00222D67">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898" w:author="R4-1814192 MU For OBUE" w:date="2018-11-01T10:45:00Z"/>
                <w:sz w:val="16"/>
                <w:szCs w:val="16"/>
                <w:lang w:eastAsia="en-CA"/>
              </w:rPr>
            </w:pPr>
            <w:ins w:id="899" w:author="R4-1814192 MU For OBUE" w:date="2018-11-01T10:45:00Z">
              <w:r w:rsidRPr="00222D67">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00" w:author="R4-1814192 MU For OBUE" w:date="2018-11-01T10:45:00Z"/>
                <w:sz w:val="16"/>
                <w:szCs w:val="16"/>
                <w:lang w:eastAsia="en-CA"/>
              </w:rPr>
            </w:pPr>
            <w:ins w:id="901" w:author="R4-1814192 MU For OBUE" w:date="2018-11-01T10:45: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02" w:author="R4-1814192 MU For OBUE" w:date="2018-11-01T10:45:00Z"/>
                <w:sz w:val="16"/>
                <w:szCs w:val="16"/>
                <w:lang w:eastAsia="en-CA"/>
              </w:rPr>
            </w:pPr>
            <w:ins w:id="903" w:author="R4-1814192 MU For OBUE" w:date="2018-11-01T10:45: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904" w:author="R4-1814192 MU For OBUE" w:date="2018-11-01T10:45:00Z"/>
                <w:sz w:val="16"/>
                <w:szCs w:val="16"/>
                <w:lang w:eastAsia="en-CA"/>
              </w:rPr>
            </w:pPr>
            <w:ins w:id="905" w:author="R4-1814192 MU For OBUE" w:date="2018-11-01T10:45: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906" w:author="R4-1814192 MU For OBUE" w:date="2018-11-01T10:45:00Z"/>
                <w:rFonts w:cs="Arial"/>
                <w:color w:val="000000"/>
                <w:sz w:val="16"/>
                <w:szCs w:val="16"/>
              </w:rPr>
            </w:pPr>
            <w:ins w:id="907" w:author="R4-1814192 MU For OBUE" w:date="2018-11-01T10:45: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908" w:author="R4-1814192 MU For OBUE" w:date="2018-11-01T10:45:00Z"/>
                <w:rFonts w:cs="Arial"/>
                <w:color w:val="000000"/>
                <w:sz w:val="16"/>
                <w:szCs w:val="16"/>
              </w:rPr>
            </w:pPr>
            <w:ins w:id="909" w:author="R4-1814192 MU For OBUE" w:date="2018-11-01T10:45:00Z">
              <w:r>
                <w:rPr>
                  <w:rFonts w:cs="Arial"/>
                  <w:color w:val="000000"/>
                  <w:sz w:val="16"/>
                  <w:szCs w:val="16"/>
                </w:rPr>
                <w:t>0</w:t>
              </w:r>
            </w:ins>
          </w:p>
        </w:tc>
      </w:tr>
      <w:tr w:rsidR="00BC4E5C" w:rsidRPr="00530CB2" w:rsidTr="00347AC7">
        <w:trPr>
          <w:jc w:val="center"/>
          <w:ins w:id="910"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911" w:author="R4-1814192 MU For OBUE" w:date="2018-11-01T10:45:00Z"/>
                <w:sz w:val="16"/>
                <w:szCs w:val="16"/>
                <w:lang w:eastAsia="en-CA"/>
              </w:rPr>
            </w:pPr>
            <w:ins w:id="912" w:author="R4-1814192 MU For OBUE" w:date="2018-11-01T10:45:00Z">
              <w:r>
                <w:rPr>
                  <w:sz w:val="16"/>
                  <w:szCs w:val="16"/>
                  <w:lang w:eastAsia="en-CA"/>
                </w:rPr>
                <w:t>E2-4</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913" w:author="R4-1814192 MU For OBUE" w:date="2018-11-01T10:45:00Z"/>
                <w:lang w:eastAsia="en-CA"/>
              </w:rPr>
            </w:pPr>
            <w:ins w:id="914" w:author="R4-1814192 MU For OBUE" w:date="2018-11-01T10:45:00Z">
              <w:r w:rsidRPr="00222D67">
                <w:rPr>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915" w:author="R4-1814192 MU For OBUE" w:date="2018-11-01T10:45:00Z"/>
                <w:sz w:val="16"/>
                <w:szCs w:val="16"/>
                <w:lang w:eastAsia="en-CA"/>
              </w:rPr>
            </w:pPr>
            <w:ins w:id="916" w:author="R4-1814192 MU For OBUE" w:date="2018-11-01T10:45:00Z">
              <w:r>
                <w:rPr>
                  <w:sz w:val="16"/>
                  <w:szCs w:val="16"/>
                  <w:lang w:eastAsia="en-CA"/>
                </w:rPr>
                <w:t>0.1</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17" w:author="R4-1814192 MU For OBUE" w:date="2018-11-01T10:45:00Z"/>
                <w:sz w:val="16"/>
                <w:szCs w:val="16"/>
                <w:lang w:eastAsia="en-CA"/>
              </w:rPr>
            </w:pPr>
            <w:ins w:id="918" w:author="R4-1814192 MU For OBUE" w:date="2018-11-01T10:45:00Z">
              <w:r>
                <w:rPr>
                  <w:sz w:val="16"/>
                  <w:szCs w:val="16"/>
                  <w:lang w:eastAsia="en-CA"/>
                </w:rPr>
                <w:t>0.</w:t>
              </w:r>
              <w:r w:rsidRPr="00222D67">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19" w:author="R4-1814192 MU For OBUE" w:date="2018-11-01T10:45:00Z"/>
                <w:sz w:val="16"/>
                <w:szCs w:val="16"/>
                <w:lang w:eastAsia="en-CA"/>
              </w:rPr>
            </w:pPr>
            <w:ins w:id="920" w:author="R4-1814192 MU For OBUE" w:date="2018-11-01T10:45:00Z">
              <w:r w:rsidRPr="00222D67">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21" w:author="R4-1814192 MU For OBUE" w:date="2018-11-01T10:45:00Z"/>
                <w:sz w:val="16"/>
                <w:szCs w:val="16"/>
                <w:lang w:eastAsia="en-CA"/>
              </w:rPr>
            </w:pPr>
            <w:ins w:id="922" w:author="R4-1814192 MU For OBUE" w:date="2018-11-01T10:45: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923" w:author="R4-1814192 MU For OBUE" w:date="2018-11-01T10:45:00Z"/>
                <w:sz w:val="16"/>
                <w:szCs w:val="16"/>
                <w:lang w:eastAsia="en-CA"/>
              </w:rPr>
            </w:pPr>
            <w:ins w:id="924" w:author="R4-1814192 MU For OBUE" w:date="2018-11-01T10:45: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925" w:author="R4-1814192 MU For OBUE" w:date="2018-11-01T10:45:00Z"/>
                <w:rFonts w:cs="Arial"/>
                <w:color w:val="000000"/>
                <w:sz w:val="16"/>
                <w:szCs w:val="16"/>
              </w:rPr>
            </w:pPr>
            <w:ins w:id="926" w:author="R4-1814192 MU For OBUE" w:date="2018-11-01T10:45:00Z">
              <w:r>
                <w:rPr>
                  <w:rFonts w:cs="Arial"/>
                  <w:color w:val="000000"/>
                  <w:sz w:val="16"/>
                  <w:szCs w:val="16"/>
                </w:rPr>
                <w:t>0,1</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927" w:author="R4-1814192 MU For OBUE" w:date="2018-11-01T10:45:00Z"/>
                <w:rFonts w:cs="Arial"/>
                <w:color w:val="000000"/>
                <w:sz w:val="16"/>
                <w:szCs w:val="16"/>
              </w:rPr>
            </w:pPr>
            <w:ins w:id="928" w:author="R4-1814192 MU For OBUE" w:date="2018-11-01T10:45:00Z">
              <w:r>
                <w:rPr>
                  <w:rFonts w:cs="Arial"/>
                  <w:color w:val="000000"/>
                  <w:sz w:val="16"/>
                  <w:szCs w:val="16"/>
                </w:rPr>
                <w:t>0,1</w:t>
              </w:r>
            </w:ins>
          </w:p>
        </w:tc>
      </w:tr>
      <w:tr w:rsidR="00BC4E5C" w:rsidRPr="00530CB2" w:rsidTr="00347AC7">
        <w:trPr>
          <w:jc w:val="center"/>
          <w:ins w:id="929"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930" w:author="R4-1814192 MU For OBUE" w:date="2018-11-01T10:45:00Z"/>
                <w:sz w:val="16"/>
                <w:szCs w:val="16"/>
                <w:lang w:eastAsia="en-CA"/>
              </w:rPr>
            </w:pPr>
            <w:ins w:id="931" w:author="R4-1814192 MU For OBUE" w:date="2018-11-01T10:45:00Z">
              <w:r>
                <w:rPr>
                  <w:sz w:val="16"/>
                  <w:szCs w:val="16"/>
                  <w:lang w:eastAsia="en-CA"/>
                </w:rPr>
                <w:t>E2-9</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932" w:author="R4-1814192 MU For OBUE" w:date="2018-11-01T10:45:00Z"/>
                <w:lang w:eastAsia="en-CA"/>
              </w:rPr>
            </w:pPr>
            <w:ins w:id="933" w:author="R4-1814192 MU For OBUE" w:date="2018-11-01T10:45:00Z">
              <w:r w:rsidRPr="00222D67">
                <w:rPr>
                  <w:lang w:eastAsia="en-CA"/>
                </w:rPr>
                <w:t>Influence of the calibration antenna feed cable</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934" w:author="R4-1814192 MU For OBUE" w:date="2018-11-01T10:45:00Z"/>
                <w:sz w:val="16"/>
                <w:szCs w:val="16"/>
                <w:lang w:eastAsia="en-CA"/>
              </w:rPr>
            </w:pPr>
            <w:ins w:id="935" w:author="R4-1814192 MU For OBUE" w:date="2018-11-01T10:45:00Z">
              <w:r>
                <w:rPr>
                  <w:sz w:val="16"/>
                  <w:szCs w:val="16"/>
                  <w:lang w:eastAsia="en-CA"/>
                </w:rPr>
                <w:t>0.00</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36" w:author="R4-1814192 MU For OBUE" w:date="2018-11-01T10:45:00Z"/>
                <w:color w:val="000000"/>
                <w:sz w:val="16"/>
                <w:szCs w:val="16"/>
                <w:lang w:eastAsia="en-CA"/>
              </w:rPr>
            </w:pPr>
            <w:ins w:id="937" w:author="R4-1814192 MU For OBUE" w:date="2018-11-01T10:45:00Z">
              <w:r w:rsidRPr="00222D67">
                <w:rPr>
                  <w:sz w:val="16"/>
                  <w:szCs w:val="16"/>
                  <w:lang w:eastAsia="en-CA"/>
                </w:rPr>
                <w:t>0.</w:t>
              </w:r>
              <w:r>
                <w:rPr>
                  <w:sz w:val="16"/>
                  <w:szCs w:val="16"/>
                  <w:lang w:eastAsia="en-CA"/>
                </w:rPr>
                <w:t>00</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38" w:author="R4-1814192 MU For OBUE" w:date="2018-11-01T10:45:00Z"/>
                <w:color w:val="000000"/>
                <w:sz w:val="16"/>
                <w:szCs w:val="16"/>
                <w:lang w:eastAsia="en-CA"/>
              </w:rPr>
            </w:pPr>
            <w:ins w:id="939" w:author="R4-1814192 MU For OBUE" w:date="2018-11-01T10:45:00Z">
              <w:r w:rsidRPr="00222D67">
                <w:rPr>
                  <w:color w:val="000000"/>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40" w:author="R4-1814192 MU For OBUE" w:date="2018-11-01T10:45:00Z"/>
                <w:color w:val="000000"/>
                <w:sz w:val="16"/>
                <w:szCs w:val="16"/>
                <w:lang w:eastAsia="en-CA"/>
              </w:rPr>
            </w:pPr>
            <w:ins w:id="941" w:author="R4-1814192 MU For OBUE" w:date="2018-11-01T10:45: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942" w:author="R4-1814192 MU For OBUE" w:date="2018-11-01T10:45:00Z"/>
                <w:color w:val="000000"/>
                <w:sz w:val="16"/>
                <w:szCs w:val="16"/>
                <w:lang w:eastAsia="en-CA"/>
              </w:rPr>
            </w:pPr>
            <w:ins w:id="943"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944" w:author="R4-1814192 MU For OBUE" w:date="2018-11-01T10:45:00Z"/>
                <w:rFonts w:cs="Arial"/>
                <w:color w:val="000000"/>
                <w:sz w:val="16"/>
                <w:szCs w:val="16"/>
              </w:rPr>
            </w:pPr>
            <w:ins w:id="945" w:author="R4-1814192 MU For OBUE" w:date="2018-11-01T10:45:00Z">
              <w:r>
                <w:rPr>
                  <w:rFonts w:cs="Arial"/>
                  <w:color w:val="000000"/>
                  <w:sz w:val="16"/>
                  <w:szCs w:val="16"/>
                </w:rPr>
                <w:t>0,00</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946" w:author="R4-1814192 MU For OBUE" w:date="2018-11-01T10:45:00Z"/>
                <w:rFonts w:cs="Arial"/>
                <w:color w:val="000000"/>
                <w:sz w:val="16"/>
                <w:szCs w:val="16"/>
              </w:rPr>
            </w:pPr>
            <w:ins w:id="947" w:author="R4-1814192 MU For OBUE" w:date="2018-11-01T10:45:00Z">
              <w:r>
                <w:rPr>
                  <w:rFonts w:cs="Arial"/>
                  <w:color w:val="000000"/>
                  <w:sz w:val="16"/>
                  <w:szCs w:val="16"/>
                </w:rPr>
                <w:t>0,00</w:t>
              </w:r>
            </w:ins>
          </w:p>
        </w:tc>
      </w:tr>
      <w:tr w:rsidR="00BC4E5C" w:rsidRPr="00530CB2" w:rsidTr="00347AC7">
        <w:trPr>
          <w:jc w:val="center"/>
          <w:ins w:id="948"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949" w:author="R4-1814192 MU For OBUE" w:date="2018-11-01T10:45:00Z"/>
                <w:sz w:val="16"/>
                <w:szCs w:val="16"/>
                <w:lang w:eastAsia="en-CA"/>
              </w:rPr>
            </w:pPr>
            <w:ins w:id="950" w:author="R4-1814192 MU For OBUE" w:date="2018-11-01T10:45:00Z">
              <w:r>
                <w:rPr>
                  <w:sz w:val="16"/>
                  <w:szCs w:val="16"/>
                  <w:lang w:eastAsia="en-CA"/>
                </w:rPr>
                <w:t>E2-10</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951" w:author="R4-1814192 MU For OBUE" w:date="2018-11-01T10:45:00Z"/>
                <w:lang w:eastAsia="en-CA"/>
              </w:rPr>
            </w:pPr>
            <w:ins w:id="952" w:author="R4-1814192 MU For OBUE" w:date="2018-11-01T10:45:00Z">
              <w:r w:rsidRPr="00222D67">
                <w:rPr>
                  <w:lang w:eastAsia="en-CA"/>
                </w:rPr>
                <w:t>SGH Calibration uncertainty</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953" w:author="R4-1814192 MU For OBUE" w:date="2018-11-01T10:45:00Z"/>
                <w:sz w:val="16"/>
                <w:szCs w:val="16"/>
                <w:lang w:eastAsia="en-CA"/>
              </w:rPr>
            </w:pPr>
            <w:ins w:id="954" w:author="R4-1814192 MU For OBUE" w:date="2018-11-01T10:45:00Z">
              <w:r w:rsidRPr="00222D67">
                <w:rPr>
                  <w:sz w:val="16"/>
                  <w:szCs w:val="16"/>
                  <w:lang w:eastAsia="en-CA"/>
                </w:rPr>
                <w:t>0.5</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55" w:author="R4-1814192 MU For OBUE" w:date="2018-11-01T10:45:00Z"/>
                <w:color w:val="000000"/>
                <w:sz w:val="16"/>
                <w:szCs w:val="16"/>
                <w:lang w:eastAsia="en-CA"/>
              </w:rPr>
            </w:pPr>
            <w:ins w:id="956" w:author="R4-1814192 MU For OBUE" w:date="2018-11-01T10:45:00Z">
              <w:r w:rsidRPr="00222D67">
                <w:rPr>
                  <w:color w:val="000000"/>
                  <w:sz w:val="16"/>
                  <w:szCs w:val="16"/>
                  <w:lang w:eastAsia="en-CA"/>
                </w:rPr>
                <w:t>0.</w:t>
              </w:r>
              <w:r>
                <w:rPr>
                  <w:color w:val="000000"/>
                  <w:sz w:val="16"/>
                  <w:szCs w:val="16"/>
                  <w:lang w:eastAsia="en-CA"/>
                </w:rPr>
                <w:t>5</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57" w:author="R4-1814192 MU For OBUE" w:date="2018-11-01T10:45:00Z"/>
                <w:color w:val="000000"/>
                <w:sz w:val="16"/>
                <w:szCs w:val="16"/>
                <w:lang w:eastAsia="en-CA"/>
              </w:rPr>
            </w:pPr>
            <w:ins w:id="958" w:author="R4-1814192 MU For OBUE" w:date="2018-11-01T10:45:00Z">
              <w:r w:rsidRPr="00222D67">
                <w:rPr>
                  <w:color w:val="000000"/>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59" w:author="R4-1814192 MU For OBUE" w:date="2018-11-01T10:45:00Z"/>
                <w:color w:val="000000"/>
                <w:sz w:val="16"/>
                <w:szCs w:val="16"/>
                <w:lang w:eastAsia="en-CA"/>
              </w:rPr>
            </w:pPr>
            <w:ins w:id="960" w:author="R4-1814192 MU For OBUE" w:date="2018-11-01T10:45: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961" w:author="R4-1814192 MU For OBUE" w:date="2018-11-01T10:45:00Z"/>
                <w:color w:val="000000"/>
                <w:sz w:val="16"/>
                <w:szCs w:val="16"/>
                <w:lang w:eastAsia="en-CA"/>
              </w:rPr>
            </w:pPr>
            <w:ins w:id="962"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963" w:author="R4-1814192 MU For OBUE" w:date="2018-11-01T10:45:00Z"/>
                <w:rFonts w:cs="Arial"/>
                <w:color w:val="000000"/>
                <w:sz w:val="16"/>
                <w:szCs w:val="16"/>
              </w:rPr>
            </w:pPr>
            <w:ins w:id="964" w:author="R4-1814192 MU For OBUE" w:date="2018-11-01T10:45:00Z">
              <w:r>
                <w:rPr>
                  <w:rFonts w:cs="Arial"/>
                  <w:color w:val="000000"/>
                  <w:sz w:val="16"/>
                  <w:szCs w:val="16"/>
                </w:rPr>
                <w:t>0,29</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965" w:author="R4-1814192 MU For OBUE" w:date="2018-11-01T10:45:00Z"/>
                <w:rFonts w:cs="Arial"/>
                <w:color w:val="000000"/>
                <w:sz w:val="16"/>
                <w:szCs w:val="16"/>
              </w:rPr>
            </w:pPr>
            <w:ins w:id="966" w:author="R4-1814192 MU For OBUE" w:date="2018-11-01T10:45:00Z">
              <w:r>
                <w:rPr>
                  <w:rFonts w:cs="Arial"/>
                  <w:color w:val="000000"/>
                  <w:sz w:val="16"/>
                  <w:szCs w:val="16"/>
                </w:rPr>
                <w:t>0,29</w:t>
              </w:r>
            </w:ins>
          </w:p>
        </w:tc>
      </w:tr>
      <w:tr w:rsidR="00BC4E5C" w:rsidRPr="00530CB2" w:rsidTr="00347AC7">
        <w:trPr>
          <w:jc w:val="center"/>
          <w:ins w:id="967"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968" w:author="R4-1814192 MU For OBUE" w:date="2018-11-01T10:45:00Z"/>
                <w:sz w:val="16"/>
                <w:szCs w:val="16"/>
                <w:lang w:eastAsia="en-CA"/>
              </w:rPr>
            </w:pPr>
            <w:ins w:id="969" w:author="R4-1814192 MU For OBUE" w:date="2018-11-01T10:45:00Z">
              <w:r>
                <w:rPr>
                  <w:sz w:val="16"/>
                  <w:szCs w:val="16"/>
                  <w:lang w:eastAsia="en-CA"/>
                </w:rPr>
                <w:t>E2-11</w:t>
              </w:r>
            </w:ins>
          </w:p>
        </w:tc>
        <w:tc>
          <w:tcPr>
            <w:tcW w:w="1840" w:type="dxa"/>
            <w:tcBorders>
              <w:top w:val="nil"/>
              <w:left w:val="nil"/>
              <w:bottom w:val="single" w:sz="8" w:space="0" w:color="auto"/>
              <w:right w:val="single" w:sz="8" w:space="0" w:color="auto"/>
            </w:tcBorders>
            <w:shd w:val="clear" w:color="000000" w:fill="FFFFFF"/>
            <w:vAlign w:val="center"/>
            <w:hideMark/>
          </w:tcPr>
          <w:p w:rsidR="00BC4E5C" w:rsidRPr="00222D67" w:rsidRDefault="00BC4E5C" w:rsidP="00347AC7">
            <w:pPr>
              <w:pStyle w:val="TAL"/>
              <w:rPr>
                <w:ins w:id="970" w:author="R4-1814192 MU For OBUE" w:date="2018-11-01T10:45:00Z"/>
                <w:lang w:eastAsia="en-CA"/>
              </w:rPr>
            </w:pPr>
            <w:ins w:id="971" w:author="R4-1814192 MU For OBUE" w:date="2018-11-01T10:45:00Z">
              <w:r w:rsidRPr="00222D67">
                <w:rPr>
                  <w:lang w:eastAsia="en-CA"/>
                </w:rPr>
                <w:t>Misalignment  positioning system</w:t>
              </w:r>
            </w:ins>
          </w:p>
        </w:tc>
        <w:tc>
          <w:tcPr>
            <w:tcW w:w="1134" w:type="dxa"/>
            <w:tcBorders>
              <w:top w:val="nil"/>
              <w:left w:val="nil"/>
              <w:bottom w:val="single" w:sz="8" w:space="0" w:color="auto"/>
              <w:right w:val="single" w:sz="8" w:space="0" w:color="auto"/>
            </w:tcBorders>
            <w:shd w:val="clear" w:color="auto" w:fill="auto"/>
            <w:vAlign w:val="center"/>
            <w:hideMark/>
          </w:tcPr>
          <w:p w:rsidR="00BC4E5C" w:rsidRPr="00222D67" w:rsidRDefault="00BC4E5C" w:rsidP="00347AC7">
            <w:pPr>
              <w:pStyle w:val="TAC"/>
              <w:rPr>
                <w:ins w:id="972" w:author="R4-1814192 MU For OBUE" w:date="2018-11-01T10:45:00Z"/>
                <w:sz w:val="16"/>
                <w:szCs w:val="16"/>
                <w:lang w:eastAsia="en-CA"/>
              </w:rPr>
            </w:pPr>
            <w:ins w:id="973" w:author="R4-1814192 MU For OBUE" w:date="2018-11-01T10:45:00Z">
              <w:r w:rsidRPr="00222D67">
                <w:rPr>
                  <w:sz w:val="16"/>
                  <w:szCs w:val="16"/>
                  <w:lang w:eastAsia="en-CA"/>
                </w:rPr>
                <w:t>0</w:t>
              </w:r>
              <w:r>
                <w:rPr>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74" w:author="R4-1814192 MU For OBUE" w:date="2018-11-01T10:45:00Z"/>
                <w:color w:val="000000"/>
                <w:sz w:val="16"/>
                <w:szCs w:val="16"/>
                <w:lang w:eastAsia="en-CA"/>
              </w:rPr>
            </w:pPr>
            <w:ins w:id="975" w:author="R4-1814192 MU For OBUE" w:date="2018-11-01T10:45:00Z">
              <w:r w:rsidRPr="00222D67">
                <w:rPr>
                  <w:color w:val="000000"/>
                  <w:sz w:val="16"/>
                  <w:szCs w:val="16"/>
                  <w:lang w:eastAsia="en-CA"/>
                </w:rPr>
                <w:t>0</w:t>
              </w:r>
              <w:r>
                <w:rPr>
                  <w:color w:val="000000"/>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76" w:author="R4-1814192 MU For OBUE" w:date="2018-11-01T10:45:00Z"/>
                <w:color w:val="000000"/>
                <w:sz w:val="16"/>
                <w:szCs w:val="16"/>
                <w:lang w:eastAsia="en-CA"/>
              </w:rPr>
            </w:pPr>
            <w:ins w:id="977" w:author="R4-1814192 MU For OBUE" w:date="2018-11-01T10:45:00Z">
              <w:r w:rsidRPr="00222D67">
                <w:rPr>
                  <w:color w:val="000000"/>
                  <w:sz w:val="16"/>
                  <w:szCs w:val="16"/>
                  <w:lang w:eastAsia="en-CA"/>
                </w:rPr>
                <w:t>Exp. normal </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78" w:author="R4-1814192 MU For OBUE" w:date="2018-11-01T10:45:00Z"/>
                <w:color w:val="000000"/>
                <w:sz w:val="16"/>
                <w:szCs w:val="16"/>
                <w:lang w:eastAsia="en-CA"/>
              </w:rPr>
            </w:pPr>
            <w:ins w:id="979" w:author="R4-1814192 MU For OBUE" w:date="2018-11-01T10:45: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980" w:author="R4-1814192 MU For OBUE" w:date="2018-11-01T10:45:00Z"/>
                <w:color w:val="000000"/>
                <w:sz w:val="16"/>
                <w:szCs w:val="16"/>
                <w:lang w:eastAsia="en-CA"/>
              </w:rPr>
            </w:pPr>
            <w:ins w:id="981"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982" w:author="R4-1814192 MU For OBUE" w:date="2018-11-01T10:45:00Z"/>
                <w:rFonts w:cs="Arial"/>
                <w:color w:val="000000"/>
                <w:sz w:val="16"/>
                <w:szCs w:val="16"/>
              </w:rPr>
            </w:pPr>
            <w:ins w:id="983" w:author="R4-1814192 MU For OBUE" w:date="2018-11-01T10:45: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984" w:author="R4-1814192 MU For OBUE" w:date="2018-11-01T10:45:00Z"/>
                <w:rFonts w:cs="Arial"/>
                <w:color w:val="000000"/>
                <w:sz w:val="16"/>
                <w:szCs w:val="16"/>
              </w:rPr>
            </w:pPr>
            <w:ins w:id="985" w:author="R4-1814192 MU For OBUE" w:date="2018-11-01T10:45:00Z">
              <w:r>
                <w:rPr>
                  <w:rFonts w:cs="Arial"/>
                  <w:color w:val="000000"/>
                  <w:sz w:val="16"/>
                  <w:szCs w:val="16"/>
                </w:rPr>
                <w:t>0</w:t>
              </w:r>
            </w:ins>
          </w:p>
        </w:tc>
      </w:tr>
      <w:tr w:rsidR="00BC4E5C" w:rsidRPr="00530CB2" w:rsidTr="00347AC7">
        <w:trPr>
          <w:jc w:val="center"/>
          <w:ins w:id="986"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987" w:author="R4-1814192 MU For OBUE" w:date="2018-11-01T10:45:00Z"/>
                <w:sz w:val="16"/>
                <w:szCs w:val="16"/>
                <w:lang w:eastAsia="en-CA"/>
              </w:rPr>
            </w:pPr>
            <w:ins w:id="988" w:author="R4-1814192 MU For OBUE" w:date="2018-11-01T10:45:00Z">
              <w:r>
                <w:rPr>
                  <w:sz w:val="16"/>
                  <w:szCs w:val="16"/>
                  <w:lang w:eastAsia="en-CA"/>
                </w:rPr>
                <w:t>E2-1</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989" w:author="R4-1814192 MU For OBUE" w:date="2018-11-01T10:45:00Z"/>
                <w:lang w:eastAsia="en-CA"/>
              </w:rPr>
            </w:pPr>
            <w:ins w:id="990" w:author="R4-1814192 MU For OBUE" w:date="2018-11-01T10:45:00Z">
              <w:r w:rsidRPr="00222D67">
                <w:rPr>
                  <w:lang w:eastAsia="en-CA"/>
                </w:rPr>
                <w:t>Misalignment  SGH and pointing error</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991" w:author="R4-1814192 MU For OBUE" w:date="2018-11-01T10:45:00Z"/>
                <w:sz w:val="16"/>
                <w:szCs w:val="16"/>
                <w:lang w:eastAsia="en-CA"/>
              </w:rPr>
            </w:pPr>
            <w:ins w:id="992" w:author="R4-1814192 MU For OBUE" w:date="2018-11-01T10:45:00Z">
              <w:r>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93" w:author="R4-1814192 MU For OBUE" w:date="2018-11-01T10:45:00Z"/>
                <w:color w:val="000000"/>
                <w:sz w:val="16"/>
                <w:szCs w:val="16"/>
                <w:lang w:eastAsia="en-CA"/>
              </w:rPr>
            </w:pPr>
            <w:ins w:id="994" w:author="R4-1814192 MU For OBUE" w:date="2018-11-01T10:45:00Z">
              <w:r>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95" w:author="R4-1814192 MU For OBUE" w:date="2018-11-01T10:45:00Z"/>
                <w:color w:val="000000"/>
                <w:sz w:val="16"/>
                <w:szCs w:val="16"/>
                <w:lang w:eastAsia="en-CA"/>
              </w:rPr>
            </w:pPr>
            <w:ins w:id="996" w:author="R4-1814192 MU For OBUE" w:date="2018-11-01T10:45:00Z">
              <w:r w:rsidRPr="00222D67">
                <w:rPr>
                  <w:color w:val="000000"/>
                  <w:sz w:val="16"/>
                  <w:szCs w:val="16"/>
                  <w:lang w:eastAsia="en-CA"/>
                </w:rPr>
                <w:t>Exp. normal</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997" w:author="R4-1814192 MU For OBUE" w:date="2018-11-01T10:45:00Z"/>
                <w:color w:val="000000"/>
                <w:sz w:val="16"/>
                <w:szCs w:val="16"/>
                <w:lang w:eastAsia="en-CA"/>
              </w:rPr>
            </w:pPr>
            <w:ins w:id="998" w:author="R4-1814192 MU For OBUE" w:date="2018-11-01T10:45: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999" w:author="R4-1814192 MU For OBUE" w:date="2018-11-01T10:45:00Z"/>
                <w:color w:val="000000"/>
                <w:sz w:val="16"/>
                <w:szCs w:val="16"/>
                <w:lang w:eastAsia="en-CA"/>
              </w:rPr>
            </w:pPr>
            <w:ins w:id="1000"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1001" w:author="R4-1814192 MU For OBUE" w:date="2018-11-01T10:45:00Z"/>
                <w:rFonts w:cs="Arial"/>
                <w:color w:val="000000"/>
                <w:sz w:val="16"/>
                <w:szCs w:val="16"/>
              </w:rPr>
            </w:pPr>
            <w:ins w:id="1002" w:author="R4-1814192 MU For OBUE" w:date="2018-11-01T10:45: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1003" w:author="R4-1814192 MU For OBUE" w:date="2018-11-01T10:45:00Z"/>
                <w:rFonts w:cs="Arial"/>
                <w:color w:val="000000"/>
                <w:sz w:val="16"/>
                <w:szCs w:val="16"/>
              </w:rPr>
            </w:pPr>
            <w:ins w:id="1004" w:author="R4-1814192 MU For OBUE" w:date="2018-11-01T10:45:00Z">
              <w:r>
                <w:rPr>
                  <w:rFonts w:cs="Arial"/>
                  <w:color w:val="000000"/>
                  <w:sz w:val="16"/>
                  <w:szCs w:val="16"/>
                </w:rPr>
                <w:t>0</w:t>
              </w:r>
            </w:ins>
          </w:p>
        </w:tc>
      </w:tr>
      <w:tr w:rsidR="00BC4E5C" w:rsidRPr="00530CB2" w:rsidTr="00347AC7">
        <w:trPr>
          <w:jc w:val="center"/>
          <w:ins w:id="1005"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1006" w:author="R4-1814192 MU For OBUE" w:date="2018-11-01T10:45:00Z"/>
                <w:sz w:val="16"/>
                <w:szCs w:val="16"/>
                <w:lang w:eastAsia="en-CA"/>
              </w:rPr>
            </w:pPr>
            <w:ins w:id="1007" w:author="R4-1814192 MU For OBUE" w:date="2018-11-01T10:45:00Z">
              <w:r>
                <w:rPr>
                  <w:sz w:val="16"/>
                  <w:szCs w:val="16"/>
                  <w:lang w:eastAsia="en-CA"/>
                </w:rPr>
                <w:t>E2-12</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1008" w:author="R4-1814192 MU For OBUE" w:date="2018-11-01T10:45:00Z"/>
                <w:lang w:eastAsia="en-CA"/>
              </w:rPr>
            </w:pPr>
            <w:ins w:id="1009" w:author="R4-1814192 MU For OBUE" w:date="2018-11-01T10:45:00Z">
              <w:r w:rsidRPr="00222D67">
                <w:rPr>
                  <w:lang w:eastAsia="en-CA"/>
                </w:rPr>
                <w:t>Rotary joints</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1010" w:author="R4-1814192 MU For OBUE" w:date="2018-11-01T10:45:00Z"/>
                <w:sz w:val="16"/>
                <w:szCs w:val="16"/>
                <w:lang w:eastAsia="en-CA"/>
              </w:rPr>
            </w:pPr>
            <w:ins w:id="1011" w:author="R4-1814192 MU For OBUE" w:date="2018-11-01T10:45:00Z">
              <w:r>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1012" w:author="R4-1814192 MU For OBUE" w:date="2018-11-01T10:45:00Z"/>
                <w:color w:val="000000"/>
                <w:sz w:val="16"/>
                <w:szCs w:val="16"/>
                <w:lang w:eastAsia="en-CA"/>
              </w:rPr>
            </w:pPr>
            <w:ins w:id="1013" w:author="R4-1814192 MU For OBUE" w:date="2018-11-01T10:45:00Z">
              <w:r w:rsidRPr="00222D67">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1014" w:author="R4-1814192 MU For OBUE" w:date="2018-11-01T10:45:00Z"/>
                <w:color w:val="000000"/>
                <w:sz w:val="16"/>
                <w:szCs w:val="16"/>
                <w:lang w:eastAsia="en-CA"/>
              </w:rPr>
            </w:pPr>
            <w:ins w:id="1015" w:author="R4-1814192 MU For OBUE" w:date="2018-11-01T10:45:00Z">
              <w:r w:rsidRPr="00222D67">
                <w:rPr>
                  <w:color w:val="000000"/>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1016" w:author="R4-1814192 MU For OBUE" w:date="2018-11-01T10:45:00Z"/>
                <w:color w:val="000000"/>
                <w:sz w:val="16"/>
                <w:szCs w:val="16"/>
                <w:lang w:eastAsia="en-CA"/>
              </w:rPr>
            </w:pPr>
            <w:ins w:id="1017" w:author="R4-1814192 MU For OBUE" w:date="2018-11-01T10:45: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1018" w:author="R4-1814192 MU For OBUE" w:date="2018-11-01T10:45:00Z"/>
                <w:color w:val="000000"/>
                <w:sz w:val="16"/>
                <w:szCs w:val="16"/>
                <w:lang w:eastAsia="en-CA"/>
              </w:rPr>
            </w:pPr>
            <w:ins w:id="1019"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1020" w:author="R4-1814192 MU For OBUE" w:date="2018-11-01T10:45:00Z"/>
                <w:rFonts w:cs="Arial"/>
                <w:color w:val="000000"/>
                <w:sz w:val="16"/>
                <w:szCs w:val="16"/>
              </w:rPr>
            </w:pPr>
            <w:ins w:id="1021" w:author="R4-1814192 MU For OBUE" w:date="2018-11-01T10:45: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1022" w:author="R4-1814192 MU For OBUE" w:date="2018-11-01T10:45:00Z"/>
                <w:rFonts w:cs="Arial"/>
                <w:color w:val="000000"/>
                <w:sz w:val="16"/>
                <w:szCs w:val="16"/>
              </w:rPr>
            </w:pPr>
            <w:ins w:id="1023" w:author="R4-1814192 MU For OBUE" w:date="2018-11-01T10:45:00Z">
              <w:r>
                <w:rPr>
                  <w:rFonts w:cs="Arial"/>
                  <w:color w:val="000000"/>
                  <w:sz w:val="16"/>
                  <w:szCs w:val="16"/>
                </w:rPr>
                <w:t>0</w:t>
              </w:r>
            </w:ins>
          </w:p>
        </w:tc>
      </w:tr>
      <w:tr w:rsidR="00BC4E5C" w:rsidRPr="00530CB2" w:rsidTr="00347AC7">
        <w:trPr>
          <w:jc w:val="center"/>
          <w:ins w:id="1024"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1025" w:author="R4-1814192 MU For OBUE" w:date="2018-11-01T10:45:00Z"/>
                <w:sz w:val="16"/>
                <w:szCs w:val="16"/>
                <w:lang w:eastAsia="en-CA"/>
              </w:rPr>
            </w:pPr>
            <w:ins w:id="1026" w:author="R4-1814192 MU For OBUE" w:date="2018-11-01T10:45:00Z">
              <w:r>
                <w:rPr>
                  <w:sz w:val="16"/>
                  <w:szCs w:val="16"/>
                  <w:lang w:eastAsia="en-CA"/>
                </w:rPr>
                <w:t>E2-3</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1027" w:author="R4-1814192 MU For OBUE" w:date="2018-11-01T10:45:00Z"/>
                <w:lang w:eastAsia="en-CA"/>
              </w:rPr>
            </w:pPr>
            <w:ins w:id="1028" w:author="R4-1814192 MU For OBUE" w:date="2018-11-01T10:45:00Z">
              <w:r w:rsidRPr="00222D67">
                <w:rPr>
                  <w:lang w:eastAsia="en-CA"/>
                </w:rPr>
                <w:t>Standing wave between SGH and test range antenna</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1029" w:author="R4-1814192 MU For OBUE" w:date="2018-11-01T10:45:00Z"/>
                <w:sz w:val="16"/>
                <w:szCs w:val="16"/>
                <w:lang w:eastAsia="en-CA"/>
              </w:rPr>
            </w:pPr>
            <w:ins w:id="1030" w:author="R4-1814192 MU For OBUE" w:date="2018-11-01T10:45: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1031" w:author="R4-1814192 MU For OBUE" w:date="2018-11-01T10:45:00Z"/>
                <w:sz w:val="16"/>
                <w:szCs w:val="16"/>
                <w:lang w:eastAsia="en-CA"/>
              </w:rPr>
            </w:pPr>
            <w:ins w:id="1032" w:author="R4-1814192 MU For OBUE" w:date="2018-11-01T10:45: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1033" w:author="R4-1814192 MU For OBUE" w:date="2018-11-01T10:45:00Z"/>
                <w:sz w:val="16"/>
                <w:szCs w:val="16"/>
                <w:lang w:eastAsia="en-CA"/>
              </w:rPr>
            </w:pPr>
            <w:ins w:id="1034" w:author="R4-1814192 MU For OBUE" w:date="2018-11-01T10:45: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1035" w:author="R4-1814192 MU For OBUE" w:date="2018-11-01T10:45:00Z"/>
                <w:sz w:val="16"/>
                <w:szCs w:val="16"/>
                <w:lang w:eastAsia="en-CA"/>
              </w:rPr>
            </w:pPr>
            <w:ins w:id="1036" w:author="R4-1814192 MU For OBUE" w:date="2018-11-01T10:45: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1037" w:author="R4-1814192 MU For OBUE" w:date="2018-11-01T10:45:00Z"/>
                <w:sz w:val="16"/>
                <w:szCs w:val="16"/>
                <w:lang w:eastAsia="en-CA"/>
              </w:rPr>
            </w:pPr>
            <w:ins w:id="1038" w:author="R4-1814192 MU For OBUE" w:date="2018-11-01T10:45: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1039" w:author="R4-1814192 MU For OBUE" w:date="2018-11-01T10:45:00Z"/>
                <w:rFonts w:cs="Arial"/>
                <w:color w:val="000000"/>
                <w:sz w:val="16"/>
                <w:szCs w:val="16"/>
              </w:rPr>
            </w:pPr>
            <w:ins w:id="1040" w:author="R4-1814192 MU For OBUE" w:date="2018-11-01T10:45:00Z">
              <w:r>
                <w:rPr>
                  <w:rFonts w:cs="Arial"/>
                  <w:color w:val="000000"/>
                  <w:sz w:val="16"/>
                  <w:szCs w:val="16"/>
                </w:rPr>
                <w:t>0,02</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1041" w:author="R4-1814192 MU For OBUE" w:date="2018-11-01T10:45:00Z"/>
                <w:rFonts w:cs="Arial"/>
                <w:color w:val="000000"/>
                <w:sz w:val="16"/>
                <w:szCs w:val="16"/>
              </w:rPr>
            </w:pPr>
            <w:ins w:id="1042" w:author="R4-1814192 MU For OBUE" w:date="2018-11-01T10:45:00Z">
              <w:r>
                <w:rPr>
                  <w:rFonts w:cs="Arial"/>
                  <w:color w:val="000000"/>
                  <w:sz w:val="16"/>
                  <w:szCs w:val="16"/>
                </w:rPr>
                <w:t>0,02</w:t>
              </w:r>
            </w:ins>
          </w:p>
        </w:tc>
      </w:tr>
      <w:tr w:rsidR="00BC4E5C" w:rsidRPr="00530CB2" w:rsidTr="00347AC7">
        <w:trPr>
          <w:jc w:val="center"/>
          <w:ins w:id="1043"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1044" w:author="R4-1814192 MU For OBUE" w:date="2018-11-01T10:45:00Z"/>
                <w:sz w:val="16"/>
                <w:szCs w:val="16"/>
                <w:lang w:eastAsia="en-CA"/>
              </w:rPr>
            </w:pPr>
            <w:ins w:id="1045" w:author="R4-1814192 MU For OBUE" w:date="2018-11-01T10:45:00Z">
              <w:r>
                <w:rPr>
                  <w:sz w:val="16"/>
                  <w:szCs w:val="16"/>
                  <w:lang w:eastAsia="en-CA"/>
                </w:rPr>
                <w:t>E2-5</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1046" w:author="R4-1814192 MU For OBUE" w:date="2018-11-01T10:45:00Z"/>
                <w:lang w:eastAsia="en-CA"/>
              </w:rPr>
            </w:pPr>
            <w:ins w:id="1047" w:author="R4-1814192 MU For OBUE" w:date="2018-11-01T10:45:00Z">
              <w:r w:rsidRPr="00222D67">
                <w:rPr>
                  <w:lang w:eastAsia="en-CA"/>
                </w:rPr>
                <w:t>QZ ripple with SGH</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1048" w:author="R4-1814192 MU For OBUE" w:date="2018-11-01T10:45:00Z"/>
                <w:sz w:val="16"/>
                <w:szCs w:val="16"/>
                <w:lang w:eastAsia="en-CA"/>
              </w:rPr>
            </w:pPr>
            <w:ins w:id="1049" w:author="R4-1814192 MU For OBUE" w:date="2018-11-01T10:45:00Z">
              <w:r>
                <w:rPr>
                  <w:sz w:val="16"/>
                  <w:szCs w:val="16"/>
                  <w:lang w:eastAsia="en-CA"/>
                </w:rPr>
                <w:t>0.07</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1050" w:author="R4-1814192 MU For OBUE" w:date="2018-11-01T10:45:00Z"/>
                <w:color w:val="000000"/>
                <w:sz w:val="16"/>
                <w:szCs w:val="16"/>
                <w:lang w:eastAsia="en-CA"/>
              </w:rPr>
            </w:pPr>
            <w:ins w:id="1051" w:author="R4-1814192 MU For OBUE" w:date="2018-11-01T10:45:00Z">
              <w:r>
                <w:rPr>
                  <w:sz w:val="16"/>
                  <w:szCs w:val="16"/>
                  <w:lang w:eastAsia="en-CA"/>
                </w:rPr>
                <w:t>0.07</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1052" w:author="R4-1814192 MU For OBUE" w:date="2018-11-01T10:45:00Z"/>
                <w:color w:val="000000"/>
                <w:sz w:val="16"/>
                <w:szCs w:val="16"/>
                <w:lang w:eastAsia="en-CA"/>
              </w:rPr>
            </w:pPr>
            <w:ins w:id="1053" w:author="R4-1814192 MU For OBUE" w:date="2018-11-01T10:45:00Z">
              <w:r w:rsidRPr="00222D67">
                <w:rPr>
                  <w:color w:val="000000"/>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1054" w:author="R4-1814192 MU For OBUE" w:date="2018-11-01T10:45:00Z"/>
                <w:color w:val="000000"/>
                <w:sz w:val="16"/>
                <w:szCs w:val="16"/>
                <w:lang w:eastAsia="en-CA"/>
              </w:rPr>
            </w:pPr>
            <w:ins w:id="1055" w:author="R4-1814192 MU For OBUE" w:date="2018-11-01T10:45:00Z">
              <w:r w:rsidRPr="00222D67">
                <w:rPr>
                  <w:color w:val="000000"/>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1056" w:author="R4-1814192 MU For OBUE" w:date="2018-11-01T10:45:00Z"/>
                <w:color w:val="000000"/>
                <w:sz w:val="16"/>
                <w:szCs w:val="16"/>
                <w:lang w:eastAsia="en-CA"/>
              </w:rPr>
            </w:pPr>
            <w:ins w:id="1057"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1058" w:author="R4-1814192 MU For OBUE" w:date="2018-11-01T10:45:00Z"/>
                <w:rFonts w:cs="Arial"/>
                <w:color w:val="000000"/>
                <w:sz w:val="16"/>
                <w:szCs w:val="16"/>
              </w:rPr>
            </w:pPr>
            <w:ins w:id="1059" w:author="R4-1814192 MU For OBUE" w:date="2018-11-01T10:45:00Z">
              <w:r>
                <w:rPr>
                  <w:rFonts w:cs="Arial"/>
                  <w:color w:val="000000"/>
                  <w:sz w:val="16"/>
                  <w:szCs w:val="16"/>
                </w:rPr>
                <w:t>0,07</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1060" w:author="R4-1814192 MU For OBUE" w:date="2018-11-01T10:45:00Z"/>
                <w:rFonts w:cs="Arial"/>
                <w:color w:val="000000"/>
                <w:sz w:val="16"/>
                <w:szCs w:val="16"/>
              </w:rPr>
            </w:pPr>
            <w:ins w:id="1061" w:author="R4-1814192 MU For OBUE" w:date="2018-11-01T10:45:00Z">
              <w:r>
                <w:rPr>
                  <w:rFonts w:cs="Arial"/>
                  <w:color w:val="000000"/>
                  <w:sz w:val="16"/>
                  <w:szCs w:val="16"/>
                </w:rPr>
                <w:t>0,07</w:t>
              </w:r>
            </w:ins>
          </w:p>
        </w:tc>
      </w:tr>
      <w:tr w:rsidR="00BC4E5C" w:rsidRPr="00530CB2" w:rsidTr="00347AC7">
        <w:trPr>
          <w:jc w:val="center"/>
          <w:ins w:id="1062"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47AC7">
            <w:pPr>
              <w:pStyle w:val="TAC"/>
              <w:rPr>
                <w:ins w:id="1063" w:author="R4-1814192 MU For OBUE" w:date="2018-11-01T10:45:00Z"/>
                <w:sz w:val="16"/>
                <w:szCs w:val="16"/>
                <w:lang w:eastAsia="en-CA"/>
              </w:rPr>
            </w:pPr>
            <w:ins w:id="1064" w:author="R4-1814192 MU For OBUE" w:date="2018-11-01T10:45:00Z">
              <w:r>
                <w:rPr>
                  <w:sz w:val="16"/>
                  <w:szCs w:val="16"/>
                  <w:lang w:eastAsia="en-CA"/>
                </w:rPr>
                <w:t>E2-15</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L"/>
              <w:rPr>
                <w:ins w:id="1065" w:author="R4-1814192 MU For OBUE" w:date="2018-11-01T10:45:00Z"/>
                <w:lang w:eastAsia="en-CA"/>
              </w:rPr>
            </w:pPr>
            <w:ins w:id="1066" w:author="R4-1814192 MU For OBUE" w:date="2018-11-01T10:45:00Z">
              <w:r w:rsidRPr="00222D67">
                <w:rPr>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1067" w:author="R4-1814192 MU For OBUE" w:date="2018-11-01T10:45:00Z"/>
                <w:sz w:val="16"/>
                <w:szCs w:val="16"/>
                <w:lang w:eastAsia="en-CA"/>
              </w:rPr>
            </w:pPr>
            <w:ins w:id="1068" w:author="R4-1814192 MU For OBUE" w:date="2018-11-01T10:45:00Z">
              <w:r w:rsidRPr="00222D67">
                <w:rPr>
                  <w:sz w:val="16"/>
                  <w:szCs w:val="16"/>
                  <w:lang w:eastAsia="en-CA"/>
                </w:rPr>
                <w:t>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1069" w:author="R4-1814192 MU For OBUE" w:date="2018-11-01T10:45:00Z"/>
                <w:sz w:val="16"/>
                <w:szCs w:val="16"/>
                <w:lang w:eastAsia="en-CA"/>
              </w:rPr>
            </w:pPr>
            <w:ins w:id="1070" w:author="R4-1814192 MU For OBUE" w:date="2018-11-01T10:45:00Z">
              <w:r w:rsidRPr="00222D67">
                <w:rPr>
                  <w:sz w:val="16"/>
                  <w:szCs w:val="16"/>
                  <w:lang w:eastAsia="en-CA"/>
                </w:rPr>
                <w:t>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1071" w:author="R4-1814192 MU For OBUE" w:date="2018-11-01T10:45:00Z"/>
                <w:sz w:val="16"/>
                <w:szCs w:val="16"/>
                <w:lang w:eastAsia="en-CA"/>
              </w:rPr>
            </w:pPr>
            <w:ins w:id="1072" w:author="R4-1814192 MU For OBUE" w:date="2018-11-01T10:45: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47AC7">
            <w:pPr>
              <w:pStyle w:val="TAC"/>
              <w:rPr>
                <w:ins w:id="1073" w:author="R4-1814192 MU For OBUE" w:date="2018-11-01T10:45:00Z"/>
                <w:sz w:val="16"/>
                <w:szCs w:val="16"/>
                <w:lang w:eastAsia="en-CA"/>
              </w:rPr>
            </w:pPr>
            <w:ins w:id="1074" w:author="R4-1814192 MU For OBUE" w:date="2018-11-01T10:45: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47AC7">
            <w:pPr>
              <w:pStyle w:val="TAC"/>
              <w:rPr>
                <w:ins w:id="1075" w:author="R4-1814192 MU For OBUE" w:date="2018-11-01T10:45:00Z"/>
                <w:sz w:val="16"/>
                <w:szCs w:val="16"/>
                <w:lang w:eastAsia="en-CA"/>
              </w:rPr>
            </w:pPr>
            <w:ins w:id="1076" w:author="R4-1814192 MU For OBUE" w:date="2018-11-01T10:45: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47AC7">
            <w:pPr>
              <w:pStyle w:val="TAC"/>
              <w:rPr>
                <w:ins w:id="1077" w:author="R4-1814192 MU For OBUE" w:date="2018-11-01T10:45:00Z"/>
                <w:rFonts w:cs="Arial"/>
                <w:color w:val="000000"/>
                <w:sz w:val="16"/>
                <w:szCs w:val="16"/>
              </w:rPr>
            </w:pPr>
            <w:ins w:id="1078" w:author="R4-1814192 MU For OBUE" w:date="2018-11-01T10:45:00Z">
              <w:r>
                <w:rPr>
                  <w:rFonts w:cs="Arial"/>
                  <w:color w:val="000000"/>
                  <w:sz w:val="16"/>
                  <w:szCs w:val="16"/>
                </w:rPr>
                <w:t>0,06</w:t>
              </w:r>
            </w:ins>
          </w:p>
        </w:tc>
        <w:tc>
          <w:tcPr>
            <w:tcW w:w="1105" w:type="dxa"/>
            <w:tcBorders>
              <w:top w:val="nil"/>
              <w:left w:val="nil"/>
              <w:bottom w:val="single" w:sz="8" w:space="0" w:color="auto"/>
              <w:right w:val="single" w:sz="8" w:space="0" w:color="auto"/>
            </w:tcBorders>
            <w:vAlign w:val="center"/>
          </w:tcPr>
          <w:p w:rsidR="00BC4E5C" w:rsidRDefault="00BC4E5C" w:rsidP="00347AC7">
            <w:pPr>
              <w:pStyle w:val="TAC"/>
              <w:rPr>
                <w:ins w:id="1079" w:author="R4-1814192 MU For OBUE" w:date="2018-11-01T10:45:00Z"/>
                <w:rFonts w:cs="Arial"/>
                <w:color w:val="000000"/>
                <w:sz w:val="16"/>
                <w:szCs w:val="16"/>
              </w:rPr>
            </w:pPr>
            <w:ins w:id="1080" w:author="R4-1814192 MU For OBUE" w:date="2018-11-01T10:45:00Z">
              <w:r>
                <w:rPr>
                  <w:rFonts w:cs="Arial"/>
                  <w:color w:val="000000"/>
                  <w:sz w:val="16"/>
                  <w:szCs w:val="16"/>
                </w:rPr>
                <w:t>0,06</w:t>
              </w:r>
            </w:ins>
          </w:p>
        </w:tc>
      </w:tr>
      <w:tr w:rsidR="00BC4E5C" w:rsidRPr="00530CB2" w:rsidTr="00347AC7">
        <w:trPr>
          <w:jc w:val="center"/>
          <w:ins w:id="1081" w:author="R4-1814192 MU For OBUE" w:date="2018-11-01T10:45: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BC4E5C" w:rsidRDefault="00BC4E5C" w:rsidP="00347AC7">
            <w:pPr>
              <w:pStyle w:val="TAR"/>
              <w:rPr>
                <w:ins w:id="1082" w:author="R4-1814192 MU For OBUE" w:date="2018-11-01T10:45:00Z"/>
              </w:rPr>
            </w:pPr>
            <w:ins w:id="1083" w:author="R4-1814192 MU For OBUE" w:date="2018-11-01T10:45:00Z">
              <w:r w:rsidRPr="00E11EA7">
                <w:t>Combined standard uncertainty (1σ) [dB]</w:t>
              </w:r>
            </w:ins>
          </w:p>
          <w:p w:rsidR="00BC4E5C" w:rsidRPr="00222D67" w:rsidRDefault="00BC4E5C" w:rsidP="00347AC7">
            <w:pPr>
              <w:pStyle w:val="TAR"/>
              <w:rPr>
                <w:ins w:id="1084" w:author="R4-1814192 MU For OBUE" w:date="2018-11-01T10:45:00Z"/>
                <w:lang w:eastAsia="en-CA"/>
              </w:rPr>
            </w:pPr>
            <w:ins w:id="1085" w:author="R4-1814192 MU For OBUE" w:date="2018-11-01T10:45:00Z">
              <w:r w:rsidRPr="00E11EA7">
                <w:rPr>
                  <w:position w:val="-30"/>
                </w:rPr>
                <w:object w:dxaOrig="1460" w:dyaOrig="760">
                  <v:shape id="_x0000_i1029" type="#_x0000_t75" style="width:62.85pt;height:33.85pt" o:ole="" fillcolor="window">
                    <v:imagedata r:id="rId18" o:title=""/>
                  </v:shape>
                  <o:OLEObject Type="Embed" ProgID="Equation.3" ShapeID="_x0000_i1029" DrawAspect="Content" ObjectID="_1603754574" r:id="rId24"/>
                </w:object>
              </w:r>
            </w:ins>
          </w:p>
        </w:tc>
        <w:tc>
          <w:tcPr>
            <w:tcW w:w="1134" w:type="dxa"/>
            <w:tcBorders>
              <w:top w:val="nil"/>
              <w:left w:val="nil"/>
              <w:bottom w:val="single" w:sz="8" w:space="0" w:color="auto"/>
              <w:right w:val="single" w:sz="8" w:space="0" w:color="auto"/>
            </w:tcBorders>
            <w:shd w:val="clear" w:color="000000" w:fill="FFFFFF"/>
            <w:vAlign w:val="center"/>
          </w:tcPr>
          <w:p w:rsidR="00BC4E5C" w:rsidRDefault="00BC4E5C" w:rsidP="00347AC7">
            <w:pPr>
              <w:pStyle w:val="TAC"/>
              <w:rPr>
                <w:ins w:id="1086" w:author="R4-1814192 MU For OBUE" w:date="2018-11-01T10:45:00Z"/>
                <w:lang w:val="sv-SE" w:eastAsia="sv-SE"/>
              </w:rPr>
            </w:pPr>
            <w:ins w:id="1087" w:author="R4-1814192 MU For OBUE" w:date="2018-11-01T10:45:00Z">
              <w:r>
                <w:t>1.21</w:t>
              </w:r>
            </w:ins>
          </w:p>
        </w:tc>
        <w:tc>
          <w:tcPr>
            <w:tcW w:w="1105" w:type="dxa"/>
            <w:tcBorders>
              <w:top w:val="nil"/>
              <w:left w:val="nil"/>
              <w:bottom w:val="single" w:sz="8" w:space="0" w:color="auto"/>
              <w:right w:val="single" w:sz="8" w:space="0" w:color="auto"/>
            </w:tcBorders>
            <w:shd w:val="clear" w:color="000000" w:fill="FFFFFF"/>
            <w:vAlign w:val="center"/>
          </w:tcPr>
          <w:p w:rsidR="00BC4E5C" w:rsidRDefault="00BC4E5C" w:rsidP="00347AC7">
            <w:pPr>
              <w:pStyle w:val="TAC"/>
              <w:rPr>
                <w:ins w:id="1088" w:author="R4-1814192 MU For OBUE" w:date="2018-11-01T10:45:00Z"/>
              </w:rPr>
            </w:pPr>
            <w:ins w:id="1089" w:author="R4-1814192 MU For OBUE" w:date="2018-11-01T10:45:00Z">
              <w:r>
                <w:t>1,21</w:t>
              </w:r>
            </w:ins>
          </w:p>
        </w:tc>
      </w:tr>
      <w:tr w:rsidR="00BC4E5C" w:rsidRPr="00530CB2" w:rsidTr="00347AC7">
        <w:trPr>
          <w:jc w:val="center"/>
          <w:ins w:id="1090" w:author="R4-1814192 MU For OBUE" w:date="2018-11-01T10:45: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BC4E5C" w:rsidRDefault="00BC4E5C" w:rsidP="00347AC7">
            <w:pPr>
              <w:pStyle w:val="TAR"/>
              <w:rPr>
                <w:ins w:id="1091" w:author="R4-1814192 MU For OBUE" w:date="2018-11-01T10:45:00Z"/>
              </w:rPr>
            </w:pPr>
            <w:ins w:id="1092" w:author="R4-1814192 MU For OBUE" w:date="2018-11-01T10:45:00Z">
              <w:r w:rsidRPr="00E11EA7">
                <w:t>Expanded uncertainty (1.96σ - confidence interval of 95 %) [dB]</w:t>
              </w:r>
            </w:ins>
          </w:p>
          <w:p w:rsidR="00BC4E5C" w:rsidRPr="00222D67" w:rsidRDefault="00BC4E5C" w:rsidP="00347AC7">
            <w:pPr>
              <w:pStyle w:val="TAR"/>
              <w:rPr>
                <w:ins w:id="1093" w:author="R4-1814192 MU For OBUE" w:date="2018-11-01T10:45:00Z"/>
                <w:lang w:eastAsia="en-CA"/>
              </w:rPr>
            </w:pPr>
            <w:ins w:id="1094" w:author="R4-1814192 MU For OBUE" w:date="2018-11-01T10:45:00Z">
              <w:r w:rsidRPr="00E11EA7">
                <w:rPr>
                  <w:position w:val="-12"/>
                </w:rPr>
                <w:object w:dxaOrig="1219" w:dyaOrig="360">
                  <v:shape id="_x0000_i1030" type="#_x0000_t75" style="width:53.2pt;height:15.6pt" o:ole="" fillcolor="window">
                    <v:imagedata r:id="rId20" o:title=""/>
                  </v:shape>
                  <o:OLEObject Type="Embed" ProgID="Equation.3" ShapeID="_x0000_i1030" DrawAspect="Content" ObjectID="_1603754575" r:id="rId25"/>
                </w:object>
              </w:r>
            </w:ins>
          </w:p>
        </w:tc>
        <w:tc>
          <w:tcPr>
            <w:tcW w:w="1134" w:type="dxa"/>
            <w:tcBorders>
              <w:top w:val="nil"/>
              <w:left w:val="nil"/>
              <w:bottom w:val="single" w:sz="8" w:space="0" w:color="auto"/>
              <w:right w:val="single" w:sz="8" w:space="0" w:color="auto"/>
            </w:tcBorders>
            <w:shd w:val="clear" w:color="000000" w:fill="FFFFFF"/>
            <w:vAlign w:val="center"/>
          </w:tcPr>
          <w:p w:rsidR="00BC4E5C" w:rsidRDefault="00BC4E5C" w:rsidP="00347AC7">
            <w:pPr>
              <w:pStyle w:val="TAC"/>
              <w:rPr>
                <w:ins w:id="1095" w:author="R4-1814192 MU For OBUE" w:date="2018-11-01T10:45:00Z"/>
              </w:rPr>
            </w:pPr>
            <w:ins w:id="1096" w:author="R4-1814192 MU For OBUE" w:date="2018-11-01T10:45:00Z">
              <w:r>
                <w:t>2.37</w:t>
              </w:r>
            </w:ins>
          </w:p>
        </w:tc>
        <w:tc>
          <w:tcPr>
            <w:tcW w:w="1105" w:type="dxa"/>
            <w:tcBorders>
              <w:top w:val="nil"/>
              <w:left w:val="nil"/>
              <w:bottom w:val="single" w:sz="8" w:space="0" w:color="auto"/>
              <w:right w:val="single" w:sz="8" w:space="0" w:color="auto"/>
            </w:tcBorders>
            <w:shd w:val="clear" w:color="000000" w:fill="FFFFFF"/>
            <w:vAlign w:val="center"/>
          </w:tcPr>
          <w:p w:rsidR="00BC4E5C" w:rsidRDefault="00BC4E5C" w:rsidP="00347AC7">
            <w:pPr>
              <w:pStyle w:val="TAC"/>
              <w:rPr>
                <w:ins w:id="1097" w:author="R4-1814192 MU For OBUE" w:date="2018-11-01T10:45:00Z"/>
              </w:rPr>
            </w:pPr>
            <w:ins w:id="1098" w:author="R4-1814192 MU For OBUE" w:date="2018-11-01T10:45:00Z">
              <w:r>
                <w:t>2,37</w:t>
              </w:r>
            </w:ins>
          </w:p>
        </w:tc>
      </w:tr>
      <w:tr w:rsidR="00BC4E5C" w:rsidRPr="00530CB2" w:rsidTr="00347AC7">
        <w:trPr>
          <w:jc w:val="center"/>
          <w:ins w:id="1099" w:author="R4-1814192 MU For OBUE" w:date="2018-11-01T10:45:00Z"/>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rsidR="00BC4E5C" w:rsidRPr="00494272" w:rsidRDefault="00BC4E5C" w:rsidP="00347AC7">
            <w:pPr>
              <w:pStyle w:val="TAN"/>
              <w:rPr>
                <w:ins w:id="1100" w:author="R4-1814192 MU For OBUE" w:date="2018-11-01T10:45:00Z"/>
              </w:rPr>
            </w:pPr>
            <w:ins w:id="1101" w:author="R4-1814192 MU For OBUE" w:date="2018-11-01T10:45:00Z">
              <w:r>
                <w:rPr>
                  <w:lang w:eastAsia="en-GB"/>
                </w:rPr>
                <w:t>Note 1:</w:t>
              </w:r>
              <w:r>
                <w:rPr>
                  <w:lang w:eastAsia="en-GB"/>
                </w:rPr>
                <w:tab/>
                <w:t xml:space="preserve">UID are referenced to </w:t>
              </w:r>
              <w:r>
                <w:t>3GPP TR 37.843 [9].</w:t>
              </w:r>
            </w:ins>
          </w:p>
        </w:tc>
      </w:tr>
    </w:tbl>
    <w:p w:rsidR="00BC4E5C" w:rsidRDefault="00BC4E5C" w:rsidP="00BC4E5C">
      <w:pPr>
        <w:rPr>
          <w:ins w:id="1102" w:author="R4-1814192 MU For OBUE" w:date="2018-11-01T10:45:00Z"/>
        </w:rPr>
      </w:pPr>
    </w:p>
    <w:p w:rsidR="00BC4E5C" w:rsidDel="00BC4E5C" w:rsidRDefault="00BC4E5C" w:rsidP="00BC4E5C">
      <w:pPr>
        <w:rPr>
          <w:ins w:id="1103" w:author="R4-1814192 MU For OBUE" w:date="2018-11-01T10:45:00Z"/>
          <w:del w:id="1104" w:author="Lo, Anthony (Nokia - GB/Bristol)" w:date="2018-11-01T20:39:00Z"/>
        </w:rPr>
      </w:pPr>
      <w:ins w:id="1105" w:author="R4-1814192 MU For OBUE" w:date="2018-11-01T10:45:00Z">
        <w:del w:id="1106" w:author="Lo, Anthony (Nokia - GB/Bristol)" w:date="2018-11-01T20:39:00Z">
          <w:r w:rsidRPr="00D83E88" w:rsidDel="00BC4E5C">
            <w:rPr>
              <w:highlight w:val="yellow"/>
            </w:rPr>
            <w:lastRenderedPageBreak/>
            <w:delText>The summation error (SE) was decided to be 1.2 dB for FR2 TRP requirements.</w:delText>
          </w:r>
          <w:r w:rsidDel="00BC4E5C">
            <w:delText xml:space="preserve"> </w:delText>
          </w:r>
        </w:del>
      </w:ins>
    </w:p>
    <w:p w:rsidR="00BC4E5C" w:rsidRPr="0029561B" w:rsidRDefault="00BC4E5C" w:rsidP="00BC4E5C">
      <w:pPr>
        <w:pStyle w:val="Heading5"/>
        <w:rPr>
          <w:ins w:id="1107" w:author="R4-1814192 MU For OBUE" w:date="2018-11-01T10:45:00Z"/>
        </w:rPr>
      </w:pPr>
      <w:ins w:id="1108" w:author="R4-1814192 MU For OBUE" w:date="2018-11-01T10:45:00Z">
        <w:r w:rsidRPr="0029561B">
          <w:t>12.6.3.2.3</w:t>
        </w:r>
        <w:r>
          <w:tab/>
        </w:r>
        <w:r w:rsidRPr="0029561B">
          <w:t>Summary</w:t>
        </w:r>
      </w:ins>
    </w:p>
    <w:p w:rsidR="00BC4E5C" w:rsidRPr="00033539" w:rsidRDefault="00BC4E5C" w:rsidP="00BC4E5C">
      <w:pPr>
        <w:rPr>
          <w:ins w:id="1109" w:author="R4-1814192 MU For OBUE" w:date="2018-11-01T10:45:00Z"/>
          <w:lang w:val="en-US"/>
        </w:rPr>
      </w:pPr>
      <w:ins w:id="1110" w:author="R4-1814192 MU For OBUE" w:date="2018-11-01T10:45:00Z">
        <w:r w:rsidRPr="00033539">
          <w:rPr>
            <w:lang w:val="en-US"/>
          </w:rPr>
          <w:t>Based on the above evaluation</w:t>
        </w:r>
        <w:r>
          <w:rPr>
            <w:lang w:val="en-US"/>
          </w:rPr>
          <w:t xml:space="preserve"> and root sum square combining of the dB values for the MU and the SE</w:t>
        </w:r>
      </w:ins>
      <w:ins w:id="1111" w:author="Lo, Anthony (Nokia - GB/Bristol)" w:date="2018-11-01T20:39:00Z">
        <w:r>
          <w:rPr>
            <w:lang w:val="en-US"/>
          </w:rPr>
          <w:t xml:space="preserve"> </w:t>
        </w:r>
        <w:r w:rsidRPr="00D83E88">
          <w:rPr>
            <w:highlight w:val="yellow"/>
            <w:lang w:val="en-US"/>
          </w:rPr>
          <w:t>(see subclause</w:t>
        </w:r>
        <w:r>
          <w:rPr>
            <w:lang w:val="en-US"/>
          </w:rPr>
          <w:t xml:space="preserve"> </w:t>
        </w:r>
        <w:r w:rsidRPr="00D83E88">
          <w:rPr>
            <w:highlight w:val="yellow"/>
            <w:lang w:val="en-US"/>
          </w:rPr>
          <w:t>12.10)</w:t>
        </w:r>
      </w:ins>
      <w:ins w:id="1112" w:author="R4-1814192 MU For OBUE" w:date="2018-11-01T10:45:00Z">
        <w:r w:rsidRPr="00033539">
          <w:rPr>
            <w:lang w:val="en-US"/>
          </w:rPr>
          <w:t>, th</w:t>
        </w:r>
        <w:r>
          <w:rPr>
            <w:lang w:val="en-US"/>
          </w:rPr>
          <w:t xml:space="preserve">e MU was decided to be 2.7 dB for the frequency range </w:t>
        </w:r>
        <w:r w:rsidRPr="00033539">
          <w:rPr>
            <w:lang w:val="en-US"/>
          </w:rPr>
          <w:t>24.25&lt;f&lt;29.5GHz</w:t>
        </w:r>
        <w:r>
          <w:rPr>
            <w:lang w:val="en-US"/>
          </w:rPr>
          <w:t xml:space="preserve"> and 2.7 dB for the frequency range </w:t>
        </w:r>
        <w:r w:rsidRPr="00033539">
          <w:rPr>
            <w:lang w:val="en-US"/>
          </w:rPr>
          <w:t>37&lt;f&lt;40GHz</w:t>
        </w:r>
        <w:r>
          <w:rPr>
            <w:lang w:val="en-US"/>
          </w:rPr>
          <w:t>.</w:t>
        </w:r>
      </w:ins>
    </w:p>
    <w:p w:rsidR="00E8732D" w:rsidRDefault="00E8732D" w:rsidP="00E8732D">
      <w:pPr>
        <w:rPr>
          <w:noProof/>
          <w:color w:val="FF0000"/>
          <w:sz w:val="24"/>
        </w:rPr>
      </w:pPr>
      <w:bookmarkStart w:id="1113" w:name="_Hlk528868222"/>
      <w:r>
        <w:rPr>
          <w:noProof/>
          <w:color w:val="FF0000"/>
          <w:sz w:val="24"/>
        </w:rPr>
        <w:t>&lt;End of modifi</w:t>
      </w:r>
      <w:r w:rsidRPr="00C1431D">
        <w:rPr>
          <w:noProof/>
          <w:color w:val="FF0000"/>
          <w:sz w:val="24"/>
        </w:rPr>
        <w:t>ed section&gt;</w:t>
      </w:r>
    </w:p>
    <w:bookmarkEnd w:id="1113"/>
    <w:p w:rsidR="002B22A5" w:rsidRDefault="002B22A5" w:rsidP="002B22A5">
      <w:pPr>
        <w:rPr>
          <w:noProof/>
          <w:color w:val="FF0000"/>
          <w:sz w:val="24"/>
        </w:rPr>
      </w:pPr>
      <w:r>
        <w:rPr>
          <w:noProof/>
          <w:color w:val="FF0000"/>
          <w:sz w:val="24"/>
        </w:rPr>
        <w:t>&lt;Start of modified</w:t>
      </w:r>
      <w:r w:rsidRPr="00C1431D">
        <w:rPr>
          <w:noProof/>
          <w:color w:val="FF0000"/>
          <w:sz w:val="24"/>
        </w:rPr>
        <w:t xml:space="preserve"> section&gt;</w:t>
      </w:r>
    </w:p>
    <w:p w:rsidR="00C554A8" w:rsidRDefault="00C554A8" w:rsidP="00C554A8">
      <w:pPr>
        <w:pStyle w:val="Heading2"/>
        <w:rPr>
          <w:ins w:id="1114" w:author="R4-1813884 Structure conformance testing section" w:date="2018-10-30T16:34:00Z"/>
        </w:rPr>
      </w:pPr>
      <w:ins w:id="1115" w:author="R4-1813884 Structure conformance testing section" w:date="2018-10-30T16:34:00Z">
        <w:r>
          <w:t>12.7</w:t>
        </w:r>
        <w:r>
          <w:tab/>
          <w:t>Conformance testing for OTA out of band TRP requirements</w:t>
        </w:r>
      </w:ins>
    </w:p>
    <w:p w:rsidR="00C554A8" w:rsidRPr="00D2639A" w:rsidRDefault="00C554A8" w:rsidP="00C554A8">
      <w:pPr>
        <w:pStyle w:val="Heading3"/>
        <w:rPr>
          <w:ins w:id="1116" w:author="R4-1813884 Structure conformance testing section" w:date="2018-10-30T16:34:00Z"/>
        </w:rPr>
      </w:pPr>
      <w:ins w:id="1117" w:author="R4-1813884 Structure conformance testing section" w:date="2018-10-30T16:34:00Z">
        <w:r w:rsidRPr="00D2639A">
          <w:t xml:space="preserve">12.7.1 </w:t>
        </w:r>
        <w:r w:rsidRPr="00D2639A">
          <w:tab/>
          <w:t>Transmitter Spurious Emissions</w:t>
        </w:r>
      </w:ins>
    </w:p>
    <w:p w:rsidR="00C554A8" w:rsidRPr="00D2639A" w:rsidRDefault="00C554A8" w:rsidP="00C554A8">
      <w:pPr>
        <w:pStyle w:val="Heading4"/>
        <w:rPr>
          <w:ins w:id="1118" w:author="R4-1813884 Structure conformance testing section" w:date="2018-10-30T16:34:00Z"/>
        </w:rPr>
      </w:pPr>
      <w:ins w:id="1119" w:author="R4-1813884 Structure conformance testing section" w:date="2018-10-30T16:34:00Z">
        <w:r w:rsidRPr="00D2639A">
          <w:t>12.7.1.1</w:t>
        </w:r>
        <w:r w:rsidRPr="00D2639A">
          <w:tab/>
          <w:t>FR1</w:t>
        </w:r>
      </w:ins>
    </w:p>
    <w:p w:rsidR="00C554A8" w:rsidRDefault="00C554A8" w:rsidP="00C554A8">
      <w:pPr>
        <w:rPr>
          <w:ins w:id="1120" w:author="R4-1814079 Background spurious emissions" w:date="2018-10-31T19:59:00Z"/>
        </w:rPr>
      </w:pPr>
      <w:ins w:id="1121" w:author="R4-1814079 Background spurious emissions" w:date="2018-10-31T19:59:00Z">
        <w:r>
          <w:t xml:space="preserve">The measurement uncertainty for BS type 1-O out of band TRP requirements is based on the AAS BS MU analysis in 3GPP TR 37.843 [9]. </w:t>
        </w:r>
      </w:ins>
    </w:p>
    <w:p w:rsidR="00C554A8" w:rsidRDefault="00C554A8" w:rsidP="00C554A8">
      <w:pPr>
        <w:rPr>
          <w:ins w:id="1122" w:author="R4-1814079 Background spurious emissions" w:date="2018-10-31T19:59:00Z"/>
          <w:lang w:eastAsia="zh-CN"/>
        </w:rPr>
      </w:pPr>
      <w:ins w:id="1123" w:author="R4-1814079 Background spurious emissions" w:date="2018-10-31T19:59:00Z">
        <w:r>
          <w:rPr>
            <w:lang w:eastAsia="zh-CN"/>
          </w:rPr>
          <w:t>The TRP MU consists of an MU per point and a Summation Error (SE) which allows for errors in the calculation of the TRP from multiple directional power measurements and allows for a sparse grid to be used to reduce measurement time. The total MU is calculated as follows:</w:t>
        </w:r>
      </w:ins>
    </w:p>
    <w:p w:rsidR="00C554A8" w:rsidRDefault="00C554A8" w:rsidP="00C554A8">
      <w:pPr>
        <w:pStyle w:val="EQ"/>
        <w:rPr>
          <w:ins w:id="1124" w:author="R4-1814079 Background spurious emissions" w:date="2018-10-31T19:59:00Z"/>
          <w:lang w:val="en-US" w:eastAsia="zh-CN"/>
        </w:rPr>
      </w:pPr>
      <w:ins w:id="1125" w:author="R4-1814079 Background spurious emissions" w:date="2018-10-31T19:59:00Z">
        <w:r>
          <w:rPr>
            <w:lang w:val="en-US" w:eastAsia="zh-CN"/>
          </w:rPr>
          <w:tab/>
        </w:r>
      </w:ins>
      <w:ins w:id="1126" w:author="R4-1814079 Background spurious emissions" w:date="2018-10-31T19:59:00Z">
        <w:r w:rsidRPr="00A91F1A">
          <w:rPr>
            <w:position w:val="-16"/>
            <w:lang w:val="en-US" w:eastAsia="zh-CN"/>
          </w:rPr>
          <w:object w:dxaOrig="2760" w:dyaOrig="480">
            <v:shape id="_x0000_i1031" type="#_x0000_t75" style="width:138.1pt;height:24.2pt" o:ole="">
              <v:imagedata r:id="rId26" o:title=""/>
            </v:shape>
            <o:OLEObject Type="Embed" ProgID="Equation.3" ShapeID="_x0000_i1031" DrawAspect="Content" ObjectID="_1603754576" r:id="rId27"/>
          </w:object>
        </w:r>
      </w:ins>
    </w:p>
    <w:p w:rsidR="00C554A8" w:rsidDel="00C554A8" w:rsidRDefault="00C554A8" w:rsidP="00C554A8">
      <w:pPr>
        <w:rPr>
          <w:ins w:id="1127" w:author="R4-1814079 Background spurious emissions" w:date="2018-10-31T19:59:00Z"/>
          <w:del w:id="1128" w:author="Lo, Anthony (Nokia - GB/Bristol)" w:date="2018-11-01T20:44:00Z"/>
          <w:lang w:eastAsia="zh-CN"/>
        </w:rPr>
      </w:pPr>
      <w:ins w:id="1129" w:author="R4-1814079 Background spurious emissions" w:date="2018-10-31T19:59:00Z">
        <w:del w:id="1130" w:author="Lo, Anthony (Nokia - GB/Bristol)" w:date="2018-11-01T20:44:00Z">
          <w:r w:rsidRPr="003622CE" w:rsidDel="00C554A8">
            <w:rPr>
              <w:highlight w:val="yellow"/>
              <w:lang w:val="en-US" w:eastAsia="zh-CN"/>
            </w:rPr>
            <w:delText>It has been agreed that a reasonable tradeoff between accuracy and sampling time is achieved when the SU=0.75dB.</w:delText>
          </w:r>
        </w:del>
      </w:ins>
      <w:ins w:id="1131" w:author="Lo, Anthony (Nokia - GB/Bristol)" w:date="2018-11-01T20:44:00Z">
        <w:r w:rsidRPr="003622CE">
          <w:rPr>
            <w:highlight w:val="yellow"/>
            <w:lang w:val="en-US" w:eastAsia="zh-CN"/>
          </w:rPr>
          <w:t>Refer to subclause 12.10 for the SE value.</w:t>
        </w:r>
        <w:r>
          <w:rPr>
            <w:lang w:val="en-US" w:eastAsia="zh-CN"/>
          </w:rPr>
          <w:t xml:space="preserve"> </w:t>
        </w:r>
      </w:ins>
    </w:p>
    <w:p w:rsidR="00C554A8" w:rsidRDefault="00C554A8" w:rsidP="00C554A8">
      <w:pPr>
        <w:rPr>
          <w:ins w:id="1132" w:author="R4-1814079 Background spurious emissions" w:date="2018-10-31T19:59:00Z"/>
        </w:rPr>
      </w:pPr>
      <w:ins w:id="1133" w:author="R4-1814079 Background spurious emissions" w:date="2018-10-31T19:59:00Z">
        <w:r>
          <w:t>The spurious emission requirements cover a large frequency range from 30MHz to 26GHz, many of the in-band chambers chosen for analysis cannot cover this entire range. The MU analysis is therefore based on a general chamber analysis rather than any specific method.</w:t>
        </w:r>
      </w:ins>
    </w:p>
    <w:p w:rsidR="00C554A8" w:rsidRDefault="00C554A8" w:rsidP="00C554A8">
      <w:pPr>
        <w:rPr>
          <w:ins w:id="1134" w:author="R4-1814079 Background spurious emissions" w:date="2018-10-31T19:59:00Z"/>
        </w:rPr>
      </w:pPr>
      <w:ins w:id="1135" w:author="R4-1814079 Background spurious emissions" w:date="2018-10-31T19:59:00Z">
        <w:r>
          <w:t xml:space="preserve">Other chambers may of course be used as long as the MU is within the specified value (or the test requirement is offset appropriately) and they are suitable for the frequencies being tested. </w:t>
        </w:r>
      </w:ins>
    </w:p>
    <w:p w:rsidR="00C554A8" w:rsidRDefault="00C554A8" w:rsidP="00C554A8">
      <w:pPr>
        <w:rPr>
          <w:ins w:id="1136" w:author="R4-1814079 Background spurious emissions" w:date="2018-10-31T19:59:00Z"/>
        </w:rPr>
      </w:pPr>
      <w:ins w:id="1137" w:author="R4-1814079 Background spurious emissions" w:date="2018-10-31T19:59:00Z">
        <w:r>
          <w:t xml:space="preserve">It is not necessary to measure TRP in the far field </w:t>
        </w:r>
        <w:del w:id="1138" w:author="Lo, Anthony (Nokia - GB/Bristol)" w:date="2018-11-02T08:17:00Z">
          <w:r w:rsidRPr="00F90381" w:rsidDel="00F90381">
            <w:rPr>
              <w:highlight w:val="yellow"/>
            </w:rPr>
            <w:delText>and</w:delText>
          </w:r>
        </w:del>
      </w:ins>
      <w:ins w:id="1139" w:author="Lo, Anthony (Nokia - GB/Bristol)" w:date="2018-11-02T08:17:00Z">
        <w:r w:rsidR="00F90381" w:rsidRPr="00F90381">
          <w:rPr>
            <w:highlight w:val="yellow"/>
          </w:rPr>
          <w:t>as the range may be</w:t>
        </w:r>
      </w:ins>
      <w:ins w:id="1140" w:author="R4-1814079 Background spurious emissions" w:date="2018-10-31T19:59:00Z">
        <w:r>
          <w:t xml:space="preserve"> impractical considering the frequency range being considered.</w:t>
        </w:r>
      </w:ins>
    </w:p>
    <w:p w:rsidR="00C554A8" w:rsidRDefault="00C554A8" w:rsidP="00C554A8">
      <w:pPr>
        <w:rPr>
          <w:ins w:id="1141" w:author="R4-1814079 Background spurious emissions" w:date="2018-10-31T19:59:00Z"/>
        </w:rPr>
      </w:pPr>
      <w:ins w:id="1142" w:author="R4-1814079 Background spurious emissions" w:date="2018-10-31T19:59:00Z">
        <w:r>
          <w:t xml:space="preserve">The </w:t>
        </w:r>
        <w:proofErr w:type="spellStart"/>
        <w:r>
          <w:t>MU</w:t>
        </w:r>
        <w:r w:rsidRPr="00C25FB4">
          <w:rPr>
            <w:vertAlign w:val="subscript"/>
          </w:rPr>
          <w:t>perpoint</w:t>
        </w:r>
        <w:proofErr w:type="spellEnd"/>
        <w:r>
          <w:t xml:space="preserve">  value in 3GPP TR 37.843 [9] is:</w:t>
        </w:r>
      </w:ins>
    </w:p>
    <w:p w:rsidR="00C554A8" w:rsidRDefault="00C554A8" w:rsidP="00C554A8">
      <w:pPr>
        <w:pStyle w:val="B10"/>
        <w:rPr>
          <w:ins w:id="1143" w:author="R4-1814079 Background spurious emissions" w:date="2018-10-31T19:59:00Z"/>
        </w:rPr>
      </w:pPr>
      <w:proofErr w:type="spellStart"/>
      <w:ins w:id="1144" w:author="R4-1814079 Background spurious emissions" w:date="2018-10-31T19:59:00Z">
        <w:r>
          <w:t>MU</w:t>
        </w:r>
        <w:r w:rsidRPr="00DC7A28">
          <w:rPr>
            <w:vertAlign w:val="subscript"/>
          </w:rPr>
          <w:t>perpoint</w:t>
        </w:r>
        <w:proofErr w:type="spellEnd"/>
        <w:r>
          <w:t xml:space="preserve"> = 2.20 dB,</w:t>
        </w:r>
        <w:r>
          <w:tab/>
          <w:t>30MHz &lt; f ≤ 6 GHz</w:t>
        </w:r>
      </w:ins>
    </w:p>
    <w:p w:rsidR="00C554A8" w:rsidRDefault="00C554A8" w:rsidP="00C554A8">
      <w:pPr>
        <w:pStyle w:val="B10"/>
        <w:rPr>
          <w:ins w:id="1145" w:author="R4-1814079 Background spurious emissions" w:date="2018-10-31T19:59:00Z"/>
        </w:rPr>
      </w:pPr>
      <w:proofErr w:type="spellStart"/>
      <w:ins w:id="1146" w:author="R4-1814079 Background spurious emissions" w:date="2018-10-31T19:59:00Z">
        <w:r>
          <w:t>MU</w:t>
        </w:r>
        <w:r w:rsidRPr="00DC7A28">
          <w:rPr>
            <w:vertAlign w:val="subscript"/>
          </w:rPr>
          <w:t>perpoint</w:t>
        </w:r>
        <w:proofErr w:type="spellEnd"/>
        <w:r>
          <w:t xml:space="preserve"> = 4.15 dB,</w:t>
        </w:r>
        <w:r>
          <w:tab/>
          <w:t>6GHz &lt; f ≤ 26 GHz</w:t>
        </w:r>
      </w:ins>
    </w:p>
    <w:p w:rsidR="00C554A8" w:rsidRDefault="00C554A8" w:rsidP="00C554A8">
      <w:pPr>
        <w:rPr>
          <w:ins w:id="1147" w:author="R4-1814079 Background spurious emissions" w:date="2018-10-31T19:59:00Z"/>
        </w:rPr>
      </w:pPr>
      <w:ins w:id="1148" w:author="R4-1814079 Background spurious emissions" w:date="2018-10-31T19:59:00Z">
        <w:r>
          <w:t>By adding the MU per point and the SE values together we have the following total MU:</w:t>
        </w:r>
      </w:ins>
    </w:p>
    <w:p w:rsidR="00C554A8" w:rsidRDefault="00C554A8" w:rsidP="00C554A8">
      <w:pPr>
        <w:pStyle w:val="B10"/>
        <w:rPr>
          <w:ins w:id="1149" w:author="R4-1814079 Background spurious emissions" w:date="2018-10-31T19:59:00Z"/>
          <w:lang w:val="en-US" w:eastAsia="zh-CN"/>
        </w:rPr>
      </w:pPr>
      <w:proofErr w:type="spellStart"/>
      <w:ins w:id="1150" w:author="R4-1814079 Background spurious emissions" w:date="2018-10-31T19:59:00Z">
        <w:r>
          <w:rPr>
            <w:lang w:val="en-US" w:eastAsia="zh-CN"/>
          </w:rPr>
          <w:t>MU</w:t>
        </w:r>
        <w:r>
          <w:rPr>
            <w:vertAlign w:val="subscript"/>
            <w:lang w:val="en-US" w:eastAsia="zh-CN"/>
          </w:rPr>
          <w:t>total</w:t>
        </w:r>
        <w:proofErr w:type="spellEnd"/>
        <w:r>
          <w:rPr>
            <w:lang w:val="en-US" w:eastAsia="zh-CN"/>
          </w:rPr>
          <w:t xml:space="preserve"> = 2.3 dB,</w:t>
        </w:r>
        <w:r>
          <w:rPr>
            <w:lang w:val="en-US" w:eastAsia="zh-CN"/>
          </w:rPr>
          <w:tab/>
        </w:r>
        <w:r>
          <w:rPr>
            <w:lang w:val="en-US" w:eastAsia="zh-CN"/>
          </w:rPr>
          <w:tab/>
          <w:t>30 MHz &lt; f ≤ 6 GHz</w:t>
        </w:r>
      </w:ins>
    </w:p>
    <w:p w:rsidR="00C554A8" w:rsidRDefault="00C554A8" w:rsidP="00C554A8">
      <w:pPr>
        <w:pStyle w:val="B10"/>
        <w:rPr>
          <w:ins w:id="1151" w:author="R4-1814079 Background spurious emissions" w:date="2018-10-31T19:59:00Z"/>
          <w:lang w:val="en-US" w:eastAsia="zh-CN"/>
        </w:rPr>
      </w:pPr>
      <w:proofErr w:type="spellStart"/>
      <w:ins w:id="1152" w:author="R4-1814079 Background spurious emissions" w:date="2018-10-31T19:59:00Z">
        <w:r>
          <w:rPr>
            <w:lang w:val="en-US" w:eastAsia="zh-CN"/>
          </w:rPr>
          <w:t>MU</w:t>
        </w:r>
        <w:r w:rsidRPr="00A91F1A">
          <w:rPr>
            <w:vertAlign w:val="subscript"/>
            <w:lang w:val="en-US" w:eastAsia="zh-CN"/>
          </w:rPr>
          <w:t>t</w:t>
        </w:r>
        <w:r>
          <w:rPr>
            <w:vertAlign w:val="subscript"/>
            <w:lang w:val="en-US" w:eastAsia="zh-CN"/>
          </w:rPr>
          <w:t>otal</w:t>
        </w:r>
        <w:proofErr w:type="spellEnd"/>
        <w:r>
          <w:rPr>
            <w:lang w:val="en-US" w:eastAsia="zh-CN"/>
          </w:rPr>
          <w:t xml:space="preserve"> = 4.2 dB,</w:t>
        </w:r>
        <w:r>
          <w:rPr>
            <w:lang w:val="en-US" w:eastAsia="zh-CN"/>
          </w:rPr>
          <w:tab/>
        </w:r>
        <w:r>
          <w:rPr>
            <w:lang w:val="en-US" w:eastAsia="zh-CN"/>
          </w:rPr>
          <w:tab/>
          <w:t>6 GHz &lt; f ≤ 26 GHz</w:t>
        </w:r>
      </w:ins>
    </w:p>
    <w:p w:rsidR="00C554A8" w:rsidRDefault="00C554A8" w:rsidP="00C554A8">
      <w:pPr>
        <w:rPr>
          <w:ins w:id="1153" w:author="R4-1814079 Background spurious emissions" w:date="2018-10-31T19:59:00Z"/>
        </w:rPr>
      </w:pPr>
      <w:ins w:id="1154" w:author="R4-1814079 Background spurious emissions" w:date="2018-10-31T19:59:00Z">
        <w:r>
          <w:t>The test tolerance for mandatory spurious emissions is zero.</w:t>
        </w:r>
      </w:ins>
    </w:p>
    <w:p w:rsidR="002B22A5" w:rsidRDefault="002B22A5" w:rsidP="002B22A5">
      <w:pPr>
        <w:rPr>
          <w:noProof/>
          <w:color w:val="FF0000"/>
          <w:sz w:val="24"/>
        </w:rPr>
      </w:pPr>
      <w:r>
        <w:rPr>
          <w:noProof/>
          <w:color w:val="FF0000"/>
          <w:sz w:val="24"/>
        </w:rPr>
        <w:t>&lt;End of modifi</w:t>
      </w:r>
      <w:r w:rsidRPr="00C1431D">
        <w:rPr>
          <w:noProof/>
          <w:color w:val="FF0000"/>
          <w:sz w:val="24"/>
        </w:rPr>
        <w:t>ed section&gt;</w:t>
      </w:r>
    </w:p>
    <w:p w:rsidR="000E0D19" w:rsidRDefault="000E0D19" w:rsidP="000E0D19">
      <w:pPr>
        <w:rPr>
          <w:noProof/>
          <w:color w:val="FF0000"/>
          <w:sz w:val="24"/>
        </w:rPr>
      </w:pPr>
      <w:r>
        <w:rPr>
          <w:noProof/>
          <w:color w:val="FF0000"/>
          <w:sz w:val="24"/>
        </w:rPr>
        <w:t>&lt;Start of modified</w:t>
      </w:r>
      <w:r w:rsidRPr="00C1431D">
        <w:rPr>
          <w:noProof/>
          <w:color w:val="FF0000"/>
          <w:sz w:val="24"/>
        </w:rPr>
        <w:t xml:space="preserve"> section&gt;</w:t>
      </w:r>
    </w:p>
    <w:p w:rsidR="00D70E22" w:rsidRPr="00D70E22" w:rsidDel="00D70E22" w:rsidRDefault="00D70E22" w:rsidP="00D70E22">
      <w:pPr>
        <w:pStyle w:val="Heading5"/>
        <w:rPr>
          <w:ins w:id="1155" w:author="R4-1814079 Background spurious emissions" w:date="2018-10-31T20:00:00Z"/>
          <w:del w:id="1156" w:author="Lo, Anthony (Nokia - GB/Bristol)" w:date="2018-11-01T20:49:00Z"/>
          <w:highlight w:val="yellow"/>
        </w:rPr>
      </w:pPr>
      <w:ins w:id="1157" w:author="R4-1814079 Background spurious emissions" w:date="2018-10-31T20:00:00Z">
        <w:del w:id="1158" w:author="Lo, Anthony (Nokia - GB/Bristol)" w:date="2018-11-01T20:49:00Z">
          <w:r w:rsidRPr="00D70E22" w:rsidDel="00D70E22">
            <w:rPr>
              <w:highlight w:val="yellow"/>
            </w:rPr>
            <w:lastRenderedPageBreak/>
            <w:delText>12.7.1.2.3</w:delText>
          </w:r>
          <w:r w:rsidRPr="00D70E22" w:rsidDel="00D70E22">
            <w:rPr>
              <w:highlight w:val="yellow"/>
            </w:rPr>
            <w:tab/>
            <w:delText>Summation error</w:delText>
          </w:r>
        </w:del>
      </w:ins>
    </w:p>
    <w:p w:rsidR="00D70E22" w:rsidDel="00D70E22" w:rsidRDefault="00D70E22" w:rsidP="00D70E22">
      <w:pPr>
        <w:rPr>
          <w:ins w:id="1159" w:author="R4-1814079 Background spurious emissions" w:date="2018-10-31T20:00:00Z"/>
          <w:del w:id="1160" w:author="Lo, Anthony (Nokia - GB/Bristol)" w:date="2018-11-01T20:49:00Z"/>
        </w:rPr>
      </w:pPr>
      <w:ins w:id="1161" w:author="R4-1814079 Background spurious emissions" w:date="2018-10-31T20:00:00Z">
        <w:del w:id="1162" w:author="Lo, Anthony (Nokia - GB/Bristol)" w:date="2018-11-01T20:49:00Z">
          <w:r w:rsidRPr="00D70E22" w:rsidDel="00D70E22">
            <w:rPr>
              <w:highlight w:val="yellow"/>
            </w:rPr>
            <w:delText>The summation error is based on a reasonable number of test directions and the minimum beam width, which is in turn dependent on antenna size and frequency. For FR2 BS the beams are expected to be narrower than an FR2 BS and hence the SE is higher. The SE value for FR2 is 1.2dB.</w:delText>
          </w:r>
        </w:del>
      </w:ins>
    </w:p>
    <w:p w:rsidR="00D70E22" w:rsidRPr="0086389A" w:rsidRDefault="00D70E22" w:rsidP="00D70E22">
      <w:pPr>
        <w:pStyle w:val="Heading5"/>
        <w:rPr>
          <w:ins w:id="1163" w:author="R4-1814079 Background spurious emissions" w:date="2018-10-31T20:00:00Z"/>
        </w:rPr>
      </w:pPr>
      <w:ins w:id="1164" w:author="R4-1814079 Background spurious emissions" w:date="2018-10-31T20:00:00Z">
        <w:r>
          <w:t>12.7.1.2.</w:t>
        </w:r>
      </w:ins>
      <w:ins w:id="1165" w:author="Lo, Anthony (Nokia - GB/Bristol)" w:date="2018-11-01T20:49:00Z">
        <w:r w:rsidRPr="00D70E22">
          <w:rPr>
            <w:highlight w:val="yellow"/>
          </w:rPr>
          <w:t>3</w:t>
        </w:r>
      </w:ins>
      <w:ins w:id="1166" w:author="R4-1814079 Background spurious emissions" w:date="2018-10-31T20:00:00Z">
        <w:del w:id="1167" w:author="Lo, Anthony (Nokia - GB/Bristol)" w:date="2018-11-01T20:49:00Z">
          <w:r w:rsidRPr="00D70E22" w:rsidDel="00D70E22">
            <w:rPr>
              <w:highlight w:val="yellow"/>
            </w:rPr>
            <w:delText>4</w:delText>
          </w:r>
        </w:del>
        <w:r>
          <w:tab/>
          <w:t>Test Tolerance</w:t>
        </w:r>
      </w:ins>
    </w:p>
    <w:p w:rsidR="00D70E22" w:rsidRDefault="00D70E22" w:rsidP="00D70E22">
      <w:pPr>
        <w:rPr>
          <w:ins w:id="1168" w:author="R4-1814079 Background spurious emissions" w:date="2018-10-31T20:00:00Z"/>
        </w:rPr>
      </w:pPr>
      <w:ins w:id="1169" w:author="R4-1814079 Background spurious emissions" w:date="2018-10-31T20:00:00Z">
        <w:r>
          <w:t>The conduced test tolerance for the mandatory spurious emissions requirements is zero. As the requirements are set by regulatory limits the same test tolerance is used for OTA.</w:t>
        </w:r>
      </w:ins>
    </w:p>
    <w:p w:rsidR="00D70E22" w:rsidRDefault="00D70E22" w:rsidP="00D70E22">
      <w:pPr>
        <w:rPr>
          <w:ins w:id="1170" w:author="R4-1814079 Background spurious emissions" w:date="2018-10-31T20:00:00Z"/>
        </w:rPr>
      </w:pPr>
      <w:ins w:id="1171" w:author="R4-1814079 Background spurious emissions" w:date="2018-10-31T20:00:00Z">
        <w:r w:rsidRPr="00586ECE">
          <w:rPr>
            <w:highlight w:val="yellow"/>
          </w:rPr>
          <w:t>TT=0.</w:t>
        </w:r>
      </w:ins>
    </w:p>
    <w:p w:rsidR="00D70E22" w:rsidRPr="00EE318C" w:rsidRDefault="00D70E22" w:rsidP="00D70E22">
      <w:pPr>
        <w:pStyle w:val="Heading5"/>
        <w:rPr>
          <w:ins w:id="1172" w:author="R4-1814079 Background spurious emissions" w:date="2018-10-31T20:00:00Z"/>
        </w:rPr>
      </w:pPr>
      <w:ins w:id="1173" w:author="R4-1814079 Background spurious emissions" w:date="2018-10-31T20:00:00Z">
        <w:r>
          <w:t>12.7.1.2.</w:t>
        </w:r>
      </w:ins>
      <w:ins w:id="1174" w:author="Lo, Anthony (Nokia - GB/Bristol)" w:date="2018-11-01T20:49:00Z">
        <w:r w:rsidRPr="00D70E22">
          <w:rPr>
            <w:highlight w:val="yellow"/>
          </w:rPr>
          <w:t>4</w:t>
        </w:r>
      </w:ins>
      <w:ins w:id="1175" w:author="R4-1814079 Background spurious emissions" w:date="2018-10-31T20:00:00Z">
        <w:del w:id="1176" w:author="Lo, Anthony (Nokia - GB/Bristol)" w:date="2018-11-01T20:49:00Z">
          <w:r w:rsidRPr="00D70E22" w:rsidDel="00D70E22">
            <w:rPr>
              <w:highlight w:val="yellow"/>
            </w:rPr>
            <w:delText>5</w:delText>
          </w:r>
        </w:del>
        <w:r>
          <w:tab/>
          <w:t>Summary</w:t>
        </w:r>
      </w:ins>
    </w:p>
    <w:p w:rsidR="00D70E22" w:rsidRDefault="00D70E22" w:rsidP="00D70E22">
      <w:pPr>
        <w:rPr>
          <w:ins w:id="1177" w:author="R4-1814079 Background spurious emissions" w:date="2018-10-31T20:00:00Z"/>
        </w:rPr>
      </w:pPr>
      <w:ins w:id="1178" w:author="R4-1814079 Background spurious emissions" w:date="2018-10-31T20:00:00Z">
        <w:r>
          <w:t xml:space="preserve">For the frequency range </w:t>
        </w:r>
        <w:r w:rsidRPr="00365935">
          <w:t xml:space="preserve">40 GHz &lt; f </w:t>
        </w:r>
        <w:r w:rsidRPr="00365935">
          <w:rPr>
            <w:rFonts w:ascii="Cambria Math" w:hAnsi="Cambria Math" w:cs="Cambria Math"/>
          </w:rPr>
          <w:t>≦</w:t>
        </w:r>
        <w:r w:rsidRPr="00365935">
          <w:t xml:space="preserve"> 60 GHz </w:t>
        </w:r>
        <w:r>
          <w:t xml:space="preserve"> adding the </w:t>
        </w:r>
        <w:proofErr w:type="spellStart"/>
        <w:r>
          <w:t>MU</w:t>
        </w:r>
        <w:r w:rsidRPr="003040DC">
          <w:rPr>
            <w:vertAlign w:val="subscript"/>
          </w:rPr>
          <w:t>perpoint</w:t>
        </w:r>
        <w:proofErr w:type="spellEnd"/>
        <w:r>
          <w:t xml:space="preserve"> and the SE </w:t>
        </w:r>
      </w:ins>
      <w:ins w:id="1179" w:author="Lo, Anthony (Nokia - GB/Bristol)" w:date="2018-11-01T20:49:00Z">
        <w:r w:rsidRPr="00D70E22">
          <w:rPr>
            <w:highlight w:val="yellow"/>
          </w:rPr>
          <w:t>(see subclause 12.10)</w:t>
        </w:r>
        <w:r>
          <w:t xml:space="preserve"> </w:t>
        </w:r>
      </w:ins>
      <w:ins w:id="1180" w:author="R4-1814079 Background spurious emissions" w:date="2018-10-31T20:00:00Z">
        <w:r>
          <w:t>we have:</w:t>
        </w:r>
      </w:ins>
    </w:p>
    <w:p w:rsidR="00D70E22" w:rsidRDefault="00D70E22" w:rsidP="00D70E22">
      <w:pPr>
        <w:pStyle w:val="EQ"/>
        <w:rPr>
          <w:ins w:id="1181" w:author="R4-1814079 Background spurious emissions" w:date="2018-10-31T20:00:00Z"/>
          <w:rFonts w:ascii="Calibri" w:hAnsi="Calibri"/>
          <w:color w:val="000000"/>
          <w:sz w:val="22"/>
          <w:szCs w:val="22"/>
          <w:lang w:eastAsia="en-GB"/>
        </w:rPr>
      </w:pPr>
      <w:ins w:id="1182" w:author="R4-1814079 Background spurious emissions" w:date="2018-10-31T20:00:00Z">
        <w:r>
          <w:rPr>
            <w:lang w:val="en-US" w:eastAsia="zh-CN"/>
          </w:rPr>
          <w:tab/>
        </w:r>
      </w:ins>
      <w:ins w:id="1183" w:author="R4-1814079 Background spurious emissions" w:date="2018-10-31T20:00:00Z">
        <w:r w:rsidRPr="007F72E4">
          <w:rPr>
            <w:position w:val="-12"/>
            <w:lang w:val="en-US" w:eastAsia="zh-CN"/>
          </w:rPr>
          <w:object w:dxaOrig="3320" w:dyaOrig="440">
            <v:shape id="_x0000_i1032" type="#_x0000_t75" style="width:165.5pt;height:21.5pt" o:ole="">
              <v:imagedata r:id="rId28" o:title=""/>
            </v:shape>
            <o:OLEObject Type="Embed" ProgID="Equation.3" ShapeID="_x0000_i1032" DrawAspect="Content" ObjectID="_1603754577" r:id="rId29"/>
          </w:object>
        </w:r>
      </w:ins>
    </w:p>
    <w:p w:rsidR="00D70E22" w:rsidRDefault="00D70E22" w:rsidP="00D70E22">
      <w:pPr>
        <w:rPr>
          <w:ins w:id="1184" w:author="R4-1814079 Background spurious emissions" w:date="2018-10-31T20:00:00Z"/>
        </w:rPr>
      </w:pPr>
      <w:ins w:id="1185" w:author="R4-1814079 Background spurious emissions" w:date="2018-10-31T20:00:00Z">
        <w:r>
          <w:t>Hence we have the following MU values for the whole spurious emissions range:</w:t>
        </w:r>
      </w:ins>
    </w:p>
    <w:p w:rsidR="00D70E22" w:rsidRPr="00E356D3" w:rsidRDefault="00D70E22" w:rsidP="00D70E22">
      <w:pPr>
        <w:pStyle w:val="TH"/>
        <w:rPr>
          <w:ins w:id="1186" w:author="R4-1814079 Background spurious emissions" w:date="2018-10-31T20:00:00Z"/>
        </w:rPr>
      </w:pPr>
      <w:ins w:id="1187" w:author="R4-1814079 Background spurious emissions" w:date="2018-10-31T20:00:00Z">
        <w:r w:rsidRPr="00F90381">
          <w:rPr>
            <w:highlight w:val="yellow"/>
            <w:lang w:eastAsia="ko-KR"/>
          </w:rPr>
          <w:t xml:space="preserve">Table </w:t>
        </w:r>
        <w:r w:rsidRPr="00F90381">
          <w:rPr>
            <w:highlight w:val="yellow"/>
          </w:rPr>
          <w:t>12.7.1.2.</w:t>
        </w:r>
      </w:ins>
      <w:ins w:id="1188" w:author="Lo, Anthony (Nokia - GB/Bristol)" w:date="2018-11-02T08:18:00Z">
        <w:r w:rsidR="00F90381" w:rsidRPr="00F90381">
          <w:rPr>
            <w:highlight w:val="yellow"/>
          </w:rPr>
          <w:t>4</w:t>
        </w:r>
      </w:ins>
      <w:ins w:id="1189" w:author="R4-1814079 Background spurious emissions" w:date="2018-10-31T20:00:00Z">
        <w:del w:id="1190" w:author="Lo, Anthony (Nokia - GB/Bristol)" w:date="2018-11-02T08:18:00Z">
          <w:r w:rsidRPr="00F90381" w:rsidDel="00F90381">
            <w:rPr>
              <w:highlight w:val="yellow"/>
            </w:rPr>
            <w:delText>5</w:delText>
          </w:r>
        </w:del>
        <w:r w:rsidRPr="00F90381">
          <w:rPr>
            <w:highlight w:val="yellow"/>
            <w:lang w:eastAsia="ko-KR"/>
          </w:rPr>
          <w:t>-1</w:t>
        </w:r>
        <w:r w:rsidRPr="00530CB2">
          <w:rPr>
            <w:lang w:eastAsia="ko-KR"/>
          </w:rPr>
          <w:t xml:space="preserve">: </w:t>
        </w:r>
        <w:r>
          <w:rPr>
            <w:lang w:eastAsia="ko-KR"/>
          </w:rPr>
          <w:t>FR2 Spurious emissions MU and TT values</w:t>
        </w:r>
      </w:ins>
    </w:p>
    <w:tbl>
      <w:tblPr>
        <w:tblW w:w="7800" w:type="dxa"/>
        <w:tblInd w:w="93" w:type="dxa"/>
        <w:tblLook w:val="04A0" w:firstRow="1" w:lastRow="0" w:firstColumn="1" w:lastColumn="0" w:noHBand="0" w:noVBand="1"/>
      </w:tblPr>
      <w:tblGrid>
        <w:gridCol w:w="2480"/>
        <w:gridCol w:w="1079"/>
        <w:gridCol w:w="1276"/>
        <w:gridCol w:w="2965"/>
      </w:tblGrid>
      <w:tr w:rsidR="00D70E22" w:rsidRPr="00365935" w:rsidTr="00347AC7">
        <w:trPr>
          <w:trHeight w:val="300"/>
          <w:ins w:id="1191" w:author="R4-1814079 Background spurious emissions" w:date="2018-10-31T20:00:00Z"/>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0E22" w:rsidRPr="00365935" w:rsidRDefault="00D70E22" w:rsidP="00347AC7">
            <w:pPr>
              <w:spacing w:after="0"/>
              <w:rPr>
                <w:ins w:id="1192" w:author="R4-1814079 Background spurious emissions" w:date="2018-10-31T20:00:00Z"/>
                <w:rFonts w:ascii="Calibri" w:hAnsi="Calibri"/>
                <w:color w:val="000000"/>
                <w:sz w:val="22"/>
                <w:szCs w:val="22"/>
                <w:lang w:eastAsia="en-GB"/>
              </w:rPr>
            </w:pPr>
            <w:ins w:id="1193" w:author="R4-1814079 Background spurious emissions" w:date="2018-10-31T20:00:00Z">
              <w:r w:rsidRPr="00365935">
                <w:rPr>
                  <w:rFonts w:ascii="Calibri" w:hAnsi="Calibri"/>
                  <w:color w:val="000000"/>
                  <w:sz w:val="22"/>
                  <w:szCs w:val="22"/>
                  <w:lang w:eastAsia="en-GB"/>
                </w:rPr>
                <w:t>Frequency range</w:t>
              </w:r>
            </w:ins>
          </w:p>
        </w:tc>
        <w:tc>
          <w:tcPr>
            <w:tcW w:w="1079" w:type="dxa"/>
            <w:tcBorders>
              <w:top w:val="single" w:sz="4" w:space="0" w:color="auto"/>
              <w:left w:val="nil"/>
              <w:bottom w:val="single" w:sz="4" w:space="0" w:color="auto"/>
              <w:right w:val="single" w:sz="4" w:space="0" w:color="auto"/>
            </w:tcBorders>
            <w:shd w:val="clear" w:color="auto" w:fill="auto"/>
            <w:noWrap/>
            <w:vAlign w:val="bottom"/>
            <w:hideMark/>
          </w:tcPr>
          <w:p w:rsidR="00D70E22" w:rsidRPr="00365935" w:rsidRDefault="00D70E22" w:rsidP="00347AC7">
            <w:pPr>
              <w:spacing w:after="0"/>
              <w:rPr>
                <w:ins w:id="1194" w:author="R4-1814079 Background spurious emissions" w:date="2018-10-31T20:00:00Z"/>
                <w:rFonts w:ascii="Calibri" w:hAnsi="Calibri"/>
                <w:color w:val="000000"/>
                <w:sz w:val="22"/>
                <w:szCs w:val="22"/>
                <w:lang w:eastAsia="en-GB"/>
              </w:rPr>
            </w:pPr>
            <w:ins w:id="1195" w:author="R4-1814079 Background spurious emissions" w:date="2018-10-31T20:00:00Z">
              <w:r w:rsidRPr="00365935">
                <w:rPr>
                  <w:rFonts w:ascii="Calibri" w:hAnsi="Calibri"/>
                  <w:color w:val="000000"/>
                  <w:sz w:val="22"/>
                  <w:szCs w:val="22"/>
                  <w:lang w:eastAsia="en-GB"/>
                </w:rPr>
                <w:t>MU (dB)</w:t>
              </w:r>
            </w:ins>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D70E22" w:rsidRPr="00365935" w:rsidRDefault="00D70E22" w:rsidP="00347AC7">
            <w:pPr>
              <w:spacing w:after="0"/>
              <w:rPr>
                <w:ins w:id="1196" w:author="R4-1814079 Background spurious emissions" w:date="2018-10-31T20:00:00Z"/>
                <w:rFonts w:ascii="Calibri" w:hAnsi="Calibri"/>
                <w:color w:val="000000"/>
                <w:sz w:val="22"/>
                <w:szCs w:val="22"/>
                <w:lang w:eastAsia="en-GB"/>
              </w:rPr>
            </w:pPr>
            <w:ins w:id="1197" w:author="R4-1814079 Background spurious emissions" w:date="2018-10-31T20:00:00Z">
              <w:r w:rsidRPr="00365935">
                <w:rPr>
                  <w:rFonts w:ascii="Calibri" w:hAnsi="Calibri"/>
                  <w:color w:val="000000"/>
                  <w:sz w:val="22"/>
                  <w:szCs w:val="22"/>
                  <w:lang w:eastAsia="en-GB"/>
                </w:rPr>
                <w:t>TT (dB)</w:t>
              </w:r>
            </w:ins>
          </w:p>
        </w:tc>
        <w:tc>
          <w:tcPr>
            <w:tcW w:w="2965" w:type="dxa"/>
            <w:tcBorders>
              <w:top w:val="single" w:sz="4" w:space="0" w:color="auto"/>
              <w:left w:val="nil"/>
              <w:bottom w:val="single" w:sz="4" w:space="0" w:color="auto"/>
              <w:right w:val="single" w:sz="4" w:space="0" w:color="auto"/>
            </w:tcBorders>
            <w:shd w:val="clear" w:color="auto" w:fill="auto"/>
            <w:noWrap/>
            <w:vAlign w:val="bottom"/>
            <w:hideMark/>
          </w:tcPr>
          <w:p w:rsidR="00D70E22" w:rsidRPr="00365935" w:rsidRDefault="00D70E22" w:rsidP="00347AC7">
            <w:pPr>
              <w:spacing w:after="0"/>
              <w:rPr>
                <w:ins w:id="1198" w:author="R4-1814079 Background spurious emissions" w:date="2018-10-31T20:00:00Z"/>
                <w:rFonts w:ascii="Calibri" w:hAnsi="Calibri"/>
                <w:color w:val="000000"/>
                <w:sz w:val="22"/>
                <w:szCs w:val="22"/>
                <w:lang w:eastAsia="en-GB"/>
              </w:rPr>
            </w:pPr>
            <w:ins w:id="1199" w:author="R4-1814079 Background spurious emissions" w:date="2018-10-31T20:00:00Z">
              <w:r w:rsidRPr="00365935">
                <w:rPr>
                  <w:rFonts w:ascii="Calibri" w:hAnsi="Calibri"/>
                  <w:color w:val="000000"/>
                  <w:sz w:val="22"/>
                  <w:szCs w:val="22"/>
                  <w:lang w:eastAsia="en-GB"/>
                </w:rPr>
                <w:t>Comment</w:t>
              </w:r>
            </w:ins>
          </w:p>
        </w:tc>
      </w:tr>
      <w:tr w:rsidR="00D70E22" w:rsidRPr="00365935" w:rsidTr="00347AC7">
        <w:trPr>
          <w:trHeight w:val="300"/>
          <w:ins w:id="1200" w:author="R4-1814079 Background spurious emissions" w:date="2018-10-31T20:00:00Z"/>
        </w:trPr>
        <w:tc>
          <w:tcPr>
            <w:tcW w:w="2480" w:type="dxa"/>
            <w:tcBorders>
              <w:top w:val="nil"/>
              <w:left w:val="single" w:sz="4" w:space="0" w:color="auto"/>
              <w:bottom w:val="single" w:sz="4" w:space="0" w:color="auto"/>
              <w:right w:val="single" w:sz="4" w:space="0" w:color="auto"/>
            </w:tcBorders>
            <w:shd w:val="clear" w:color="auto" w:fill="auto"/>
            <w:vAlign w:val="bottom"/>
            <w:hideMark/>
          </w:tcPr>
          <w:p w:rsidR="00D70E22" w:rsidRPr="00365935" w:rsidRDefault="00D70E22" w:rsidP="00347AC7">
            <w:pPr>
              <w:spacing w:after="0"/>
              <w:rPr>
                <w:ins w:id="1201" w:author="R4-1814079 Background spurious emissions" w:date="2018-10-31T20:00:00Z"/>
                <w:rFonts w:ascii="Arial" w:hAnsi="Arial" w:cs="Arial"/>
                <w:b/>
                <w:bCs/>
                <w:color w:val="000000"/>
                <w:sz w:val="16"/>
                <w:szCs w:val="16"/>
                <w:lang w:eastAsia="en-GB"/>
              </w:rPr>
            </w:pPr>
            <w:ins w:id="1202" w:author="R4-1814079 Background spurious emissions" w:date="2018-10-31T20:00:00Z">
              <w:r w:rsidRPr="00365935">
                <w:rPr>
                  <w:rFonts w:ascii="Arial" w:hAnsi="Arial" w:cs="Arial"/>
                  <w:b/>
                  <w:bCs/>
                  <w:color w:val="000000"/>
                  <w:sz w:val="16"/>
                  <w:szCs w:val="16"/>
                  <w:lang w:eastAsia="en-GB"/>
                </w:rPr>
                <w:t xml:space="preserve">30 MHz &lt; f </w:t>
              </w:r>
              <w:r w:rsidRPr="00365935">
                <w:rPr>
                  <w:rFonts w:ascii="Cambria Math" w:hAnsi="Cambria Math" w:cs="Cambria Math"/>
                  <w:b/>
                  <w:bCs/>
                  <w:color w:val="000000"/>
                  <w:sz w:val="16"/>
                  <w:szCs w:val="16"/>
                  <w:lang w:eastAsia="en-GB"/>
                </w:rPr>
                <w:t>≦</w:t>
              </w:r>
              <w:r w:rsidRPr="00365935">
                <w:rPr>
                  <w:rFonts w:ascii="Arial" w:hAnsi="Arial" w:cs="Arial"/>
                  <w:b/>
                  <w:bCs/>
                  <w:color w:val="000000"/>
                  <w:sz w:val="16"/>
                  <w:szCs w:val="16"/>
                  <w:lang w:eastAsia="en-GB"/>
                </w:rPr>
                <w:t> 6 GHz</w:t>
              </w:r>
            </w:ins>
          </w:p>
        </w:tc>
        <w:tc>
          <w:tcPr>
            <w:tcW w:w="1079"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47AC7">
            <w:pPr>
              <w:spacing w:after="0"/>
              <w:jc w:val="center"/>
              <w:rPr>
                <w:ins w:id="1203" w:author="R4-1814079 Background spurious emissions" w:date="2018-10-31T20:00:00Z"/>
                <w:rFonts w:ascii="Calibri" w:hAnsi="Calibri"/>
                <w:b/>
                <w:bCs/>
                <w:sz w:val="22"/>
                <w:szCs w:val="22"/>
                <w:lang w:eastAsia="en-GB"/>
              </w:rPr>
            </w:pPr>
            <w:ins w:id="1204" w:author="R4-1814079 Background spurious emissions" w:date="2018-10-31T20:00:00Z">
              <w:r w:rsidRPr="00365935">
                <w:rPr>
                  <w:rFonts w:ascii="Calibri" w:hAnsi="Calibri"/>
                  <w:b/>
                  <w:bCs/>
                  <w:sz w:val="22"/>
                  <w:szCs w:val="22"/>
                  <w:lang w:eastAsia="en-GB"/>
                </w:rPr>
                <w:t>2.3</w:t>
              </w:r>
            </w:ins>
          </w:p>
        </w:tc>
        <w:tc>
          <w:tcPr>
            <w:tcW w:w="1276" w:type="dxa"/>
            <w:tcBorders>
              <w:top w:val="nil"/>
              <w:left w:val="nil"/>
              <w:bottom w:val="single" w:sz="4" w:space="0" w:color="auto"/>
              <w:right w:val="single" w:sz="4" w:space="0" w:color="auto"/>
            </w:tcBorders>
            <w:shd w:val="clear" w:color="auto" w:fill="auto"/>
            <w:vAlign w:val="bottom"/>
            <w:hideMark/>
          </w:tcPr>
          <w:p w:rsidR="00D70E22" w:rsidRPr="00365935" w:rsidRDefault="00D70E22" w:rsidP="00347AC7">
            <w:pPr>
              <w:spacing w:after="0"/>
              <w:jc w:val="center"/>
              <w:rPr>
                <w:ins w:id="1205" w:author="R4-1814079 Background spurious emissions" w:date="2018-10-31T20:00:00Z"/>
                <w:rFonts w:ascii="Arial" w:hAnsi="Arial" w:cs="Arial"/>
                <w:b/>
                <w:bCs/>
                <w:color w:val="000000"/>
                <w:sz w:val="16"/>
                <w:szCs w:val="16"/>
                <w:lang w:eastAsia="en-GB"/>
              </w:rPr>
            </w:pPr>
            <w:ins w:id="1206" w:author="R4-1814079 Background spurious emissions" w:date="2018-10-31T20:00:00Z">
              <w:r w:rsidRPr="00365935">
                <w:rPr>
                  <w:rFonts w:ascii="Arial" w:hAnsi="Arial" w:cs="Arial"/>
                  <w:b/>
                  <w:bCs/>
                  <w:color w:val="000000"/>
                  <w:sz w:val="16"/>
                  <w:szCs w:val="16"/>
                  <w:lang w:eastAsia="en-GB"/>
                </w:rPr>
                <w:t>0</w:t>
              </w:r>
            </w:ins>
          </w:p>
        </w:tc>
        <w:tc>
          <w:tcPr>
            <w:tcW w:w="2965"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47AC7">
            <w:pPr>
              <w:spacing w:after="0"/>
              <w:rPr>
                <w:ins w:id="1207" w:author="R4-1814079 Background spurious emissions" w:date="2018-10-31T20:00:00Z"/>
                <w:rFonts w:ascii="Calibri" w:hAnsi="Calibri"/>
                <w:color w:val="000000"/>
                <w:sz w:val="22"/>
                <w:szCs w:val="22"/>
                <w:lang w:eastAsia="en-GB"/>
              </w:rPr>
            </w:pPr>
            <w:ins w:id="1208" w:author="R4-1814079 Background spurious emissions" w:date="2018-10-31T20:00:00Z">
              <w:r w:rsidRPr="00365935">
                <w:rPr>
                  <w:rFonts w:ascii="Calibri" w:hAnsi="Calibri"/>
                  <w:color w:val="000000"/>
                  <w:sz w:val="22"/>
                  <w:szCs w:val="22"/>
                  <w:lang w:eastAsia="en-GB"/>
                </w:rPr>
                <w:t>Same as FR1</w:t>
              </w:r>
            </w:ins>
          </w:p>
        </w:tc>
      </w:tr>
      <w:tr w:rsidR="00D70E22" w:rsidRPr="00365935" w:rsidTr="00347AC7">
        <w:trPr>
          <w:trHeight w:val="300"/>
          <w:ins w:id="1209" w:author="R4-1814079 Background spurious emissions" w:date="2018-10-31T20:00:00Z"/>
        </w:trPr>
        <w:tc>
          <w:tcPr>
            <w:tcW w:w="2480" w:type="dxa"/>
            <w:tcBorders>
              <w:top w:val="nil"/>
              <w:left w:val="single" w:sz="4" w:space="0" w:color="auto"/>
              <w:bottom w:val="single" w:sz="4" w:space="0" w:color="auto"/>
              <w:right w:val="single" w:sz="4" w:space="0" w:color="auto"/>
            </w:tcBorders>
            <w:shd w:val="clear" w:color="auto" w:fill="auto"/>
            <w:vAlign w:val="bottom"/>
            <w:hideMark/>
          </w:tcPr>
          <w:p w:rsidR="00D70E22" w:rsidRPr="00365935" w:rsidRDefault="00D70E22" w:rsidP="00347AC7">
            <w:pPr>
              <w:spacing w:after="0"/>
              <w:rPr>
                <w:ins w:id="1210" w:author="R4-1814079 Background spurious emissions" w:date="2018-10-31T20:00:00Z"/>
                <w:rFonts w:ascii="Arial" w:hAnsi="Arial" w:cs="Arial"/>
                <w:b/>
                <w:bCs/>
                <w:color w:val="000000"/>
                <w:sz w:val="16"/>
                <w:szCs w:val="16"/>
                <w:lang w:eastAsia="en-GB"/>
              </w:rPr>
            </w:pPr>
            <w:ins w:id="1211" w:author="R4-1814079 Background spurious emissions" w:date="2018-10-31T20:00:00Z">
              <w:r w:rsidRPr="00365935">
                <w:rPr>
                  <w:rFonts w:ascii="Arial" w:hAnsi="Arial" w:cs="Arial"/>
                  <w:b/>
                  <w:bCs/>
                  <w:color w:val="000000"/>
                  <w:sz w:val="16"/>
                  <w:szCs w:val="16"/>
                  <w:lang w:eastAsia="en-GB"/>
                </w:rPr>
                <w:t xml:space="preserve">6 GHz &lt; f </w:t>
              </w:r>
              <w:r w:rsidRPr="00365935">
                <w:rPr>
                  <w:rFonts w:ascii="Cambria Math" w:hAnsi="Cambria Math" w:cs="Cambria Math"/>
                  <w:b/>
                  <w:bCs/>
                  <w:color w:val="000000"/>
                  <w:sz w:val="16"/>
                  <w:szCs w:val="16"/>
                  <w:lang w:eastAsia="en-GB"/>
                </w:rPr>
                <w:t>≦</w:t>
              </w:r>
              <w:r w:rsidRPr="00365935">
                <w:rPr>
                  <w:rFonts w:ascii="Arial" w:hAnsi="Arial" w:cs="Arial"/>
                  <w:b/>
                  <w:bCs/>
                  <w:color w:val="000000"/>
                  <w:sz w:val="16"/>
                  <w:szCs w:val="16"/>
                  <w:lang w:eastAsia="en-GB"/>
                </w:rPr>
                <w:t> 18 GHz</w:t>
              </w:r>
            </w:ins>
          </w:p>
        </w:tc>
        <w:tc>
          <w:tcPr>
            <w:tcW w:w="1079"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47AC7">
            <w:pPr>
              <w:spacing w:after="0"/>
              <w:jc w:val="center"/>
              <w:rPr>
                <w:ins w:id="1212" w:author="R4-1814079 Background spurious emissions" w:date="2018-10-31T20:00:00Z"/>
                <w:rFonts w:ascii="Calibri" w:hAnsi="Calibri"/>
                <w:b/>
                <w:bCs/>
                <w:sz w:val="22"/>
                <w:szCs w:val="22"/>
                <w:lang w:eastAsia="en-GB"/>
              </w:rPr>
            </w:pPr>
            <w:ins w:id="1213" w:author="R4-1814079 Background spurious emissions" w:date="2018-10-31T20:00:00Z">
              <w:r w:rsidRPr="00365935">
                <w:rPr>
                  <w:rFonts w:ascii="Calibri" w:hAnsi="Calibri"/>
                  <w:b/>
                  <w:bCs/>
                  <w:sz w:val="22"/>
                  <w:szCs w:val="22"/>
                  <w:lang w:eastAsia="en-GB"/>
                </w:rPr>
                <w:t>2.7</w:t>
              </w:r>
            </w:ins>
          </w:p>
        </w:tc>
        <w:tc>
          <w:tcPr>
            <w:tcW w:w="1276" w:type="dxa"/>
            <w:tcBorders>
              <w:top w:val="nil"/>
              <w:left w:val="nil"/>
              <w:bottom w:val="single" w:sz="4" w:space="0" w:color="auto"/>
              <w:right w:val="single" w:sz="4" w:space="0" w:color="auto"/>
            </w:tcBorders>
            <w:shd w:val="clear" w:color="auto" w:fill="auto"/>
            <w:vAlign w:val="bottom"/>
            <w:hideMark/>
          </w:tcPr>
          <w:p w:rsidR="00D70E22" w:rsidRPr="00365935" w:rsidRDefault="00D70E22" w:rsidP="00347AC7">
            <w:pPr>
              <w:spacing w:after="0"/>
              <w:jc w:val="center"/>
              <w:rPr>
                <w:ins w:id="1214" w:author="R4-1814079 Background spurious emissions" w:date="2018-10-31T20:00:00Z"/>
                <w:rFonts w:ascii="Arial" w:hAnsi="Arial" w:cs="Arial"/>
                <w:b/>
                <w:bCs/>
                <w:color w:val="000000"/>
                <w:sz w:val="16"/>
                <w:szCs w:val="16"/>
                <w:lang w:eastAsia="en-GB"/>
              </w:rPr>
            </w:pPr>
            <w:ins w:id="1215" w:author="R4-1814079 Background spurious emissions" w:date="2018-10-31T20:00:00Z">
              <w:r w:rsidRPr="00365935">
                <w:rPr>
                  <w:rFonts w:ascii="Arial" w:hAnsi="Arial" w:cs="Arial"/>
                  <w:b/>
                  <w:bCs/>
                  <w:color w:val="000000"/>
                  <w:sz w:val="16"/>
                  <w:szCs w:val="16"/>
                  <w:lang w:eastAsia="en-GB"/>
                </w:rPr>
                <w:t>0</w:t>
              </w:r>
            </w:ins>
          </w:p>
        </w:tc>
        <w:tc>
          <w:tcPr>
            <w:tcW w:w="2965"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47AC7">
            <w:pPr>
              <w:spacing w:after="0"/>
              <w:rPr>
                <w:ins w:id="1216" w:author="R4-1814079 Background spurious emissions" w:date="2018-10-31T20:00:00Z"/>
                <w:rFonts w:ascii="Calibri" w:hAnsi="Calibri"/>
                <w:color w:val="000000"/>
                <w:sz w:val="22"/>
                <w:szCs w:val="22"/>
                <w:lang w:eastAsia="en-GB"/>
              </w:rPr>
            </w:pPr>
            <w:ins w:id="1217" w:author="R4-1814079 Background spurious emissions" w:date="2018-10-31T20:00:00Z">
              <w:r w:rsidRPr="00365935">
                <w:rPr>
                  <w:rFonts w:ascii="Calibri" w:hAnsi="Calibri"/>
                  <w:color w:val="000000"/>
                  <w:sz w:val="22"/>
                  <w:szCs w:val="22"/>
                  <w:lang w:eastAsia="en-GB"/>
                </w:rPr>
                <w:t>same as FR2 in-band</w:t>
              </w:r>
            </w:ins>
          </w:p>
        </w:tc>
      </w:tr>
      <w:tr w:rsidR="00D70E22" w:rsidRPr="00365935" w:rsidTr="00347AC7">
        <w:trPr>
          <w:trHeight w:val="300"/>
          <w:ins w:id="1218" w:author="R4-1814079 Background spurious emissions" w:date="2018-10-31T20:00:00Z"/>
        </w:trPr>
        <w:tc>
          <w:tcPr>
            <w:tcW w:w="2480" w:type="dxa"/>
            <w:tcBorders>
              <w:top w:val="nil"/>
              <w:left w:val="single" w:sz="4" w:space="0" w:color="auto"/>
              <w:bottom w:val="single" w:sz="4" w:space="0" w:color="auto"/>
              <w:right w:val="single" w:sz="4" w:space="0" w:color="auto"/>
            </w:tcBorders>
            <w:shd w:val="clear" w:color="auto" w:fill="auto"/>
            <w:vAlign w:val="bottom"/>
            <w:hideMark/>
          </w:tcPr>
          <w:p w:rsidR="00D70E22" w:rsidRPr="00365935" w:rsidRDefault="00D70E22" w:rsidP="00347AC7">
            <w:pPr>
              <w:spacing w:after="0"/>
              <w:rPr>
                <w:ins w:id="1219" w:author="R4-1814079 Background spurious emissions" w:date="2018-10-31T20:00:00Z"/>
                <w:rFonts w:ascii="Arial" w:hAnsi="Arial" w:cs="Arial"/>
                <w:b/>
                <w:bCs/>
                <w:color w:val="000000"/>
                <w:sz w:val="16"/>
                <w:szCs w:val="16"/>
                <w:lang w:eastAsia="en-GB"/>
              </w:rPr>
            </w:pPr>
            <w:ins w:id="1220" w:author="R4-1814079 Background spurious emissions" w:date="2018-10-31T20:00:00Z">
              <w:r w:rsidRPr="00365935">
                <w:rPr>
                  <w:rFonts w:ascii="Arial" w:hAnsi="Arial" w:cs="Arial"/>
                  <w:b/>
                  <w:bCs/>
                  <w:color w:val="000000"/>
                  <w:sz w:val="16"/>
                  <w:szCs w:val="16"/>
                  <w:lang w:eastAsia="en-GB"/>
                </w:rPr>
                <w:t xml:space="preserve">18 GHz &lt; f </w:t>
              </w:r>
              <w:r w:rsidRPr="00365935">
                <w:rPr>
                  <w:rFonts w:ascii="Cambria Math" w:hAnsi="Cambria Math" w:cs="Cambria Math"/>
                  <w:b/>
                  <w:bCs/>
                  <w:color w:val="000000"/>
                  <w:sz w:val="16"/>
                  <w:szCs w:val="16"/>
                  <w:lang w:eastAsia="en-GB"/>
                </w:rPr>
                <w:t>≦</w:t>
              </w:r>
              <w:r w:rsidRPr="00365935">
                <w:rPr>
                  <w:rFonts w:ascii="Arial" w:hAnsi="Arial" w:cs="Arial"/>
                  <w:b/>
                  <w:bCs/>
                  <w:color w:val="000000"/>
                  <w:sz w:val="16"/>
                  <w:szCs w:val="16"/>
                  <w:lang w:eastAsia="en-GB"/>
                </w:rPr>
                <w:t> 40 GHz</w:t>
              </w:r>
            </w:ins>
          </w:p>
        </w:tc>
        <w:tc>
          <w:tcPr>
            <w:tcW w:w="1079"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47AC7">
            <w:pPr>
              <w:spacing w:after="0"/>
              <w:jc w:val="center"/>
              <w:rPr>
                <w:ins w:id="1221" w:author="R4-1814079 Background spurious emissions" w:date="2018-10-31T20:00:00Z"/>
                <w:rFonts w:ascii="Calibri" w:hAnsi="Calibri"/>
                <w:b/>
                <w:bCs/>
                <w:sz w:val="22"/>
                <w:szCs w:val="22"/>
                <w:lang w:eastAsia="en-GB"/>
              </w:rPr>
            </w:pPr>
            <w:ins w:id="1222" w:author="R4-1814079 Background spurious emissions" w:date="2018-10-31T20:00:00Z">
              <w:r w:rsidRPr="00365935">
                <w:rPr>
                  <w:rFonts w:ascii="Calibri" w:hAnsi="Calibri"/>
                  <w:b/>
                  <w:bCs/>
                  <w:sz w:val="22"/>
                  <w:szCs w:val="22"/>
                  <w:lang w:eastAsia="en-GB"/>
                </w:rPr>
                <w:t>2.7</w:t>
              </w:r>
            </w:ins>
          </w:p>
        </w:tc>
        <w:tc>
          <w:tcPr>
            <w:tcW w:w="1276" w:type="dxa"/>
            <w:tcBorders>
              <w:top w:val="nil"/>
              <w:left w:val="nil"/>
              <w:bottom w:val="single" w:sz="4" w:space="0" w:color="auto"/>
              <w:right w:val="single" w:sz="4" w:space="0" w:color="auto"/>
            </w:tcBorders>
            <w:shd w:val="clear" w:color="auto" w:fill="auto"/>
            <w:vAlign w:val="bottom"/>
            <w:hideMark/>
          </w:tcPr>
          <w:p w:rsidR="00D70E22" w:rsidRPr="00365935" w:rsidRDefault="00D70E22" w:rsidP="00347AC7">
            <w:pPr>
              <w:spacing w:after="0"/>
              <w:jc w:val="center"/>
              <w:rPr>
                <w:ins w:id="1223" w:author="R4-1814079 Background spurious emissions" w:date="2018-10-31T20:00:00Z"/>
                <w:rFonts w:ascii="Arial" w:hAnsi="Arial" w:cs="Arial"/>
                <w:b/>
                <w:bCs/>
                <w:color w:val="000000"/>
                <w:sz w:val="16"/>
                <w:szCs w:val="16"/>
                <w:lang w:eastAsia="en-GB"/>
              </w:rPr>
            </w:pPr>
            <w:ins w:id="1224" w:author="R4-1814079 Background spurious emissions" w:date="2018-10-31T20:00:00Z">
              <w:r w:rsidRPr="00365935">
                <w:rPr>
                  <w:rFonts w:ascii="Arial" w:hAnsi="Arial" w:cs="Arial"/>
                  <w:b/>
                  <w:bCs/>
                  <w:color w:val="000000"/>
                  <w:sz w:val="16"/>
                  <w:szCs w:val="16"/>
                  <w:lang w:eastAsia="en-GB"/>
                </w:rPr>
                <w:t>0</w:t>
              </w:r>
            </w:ins>
          </w:p>
        </w:tc>
        <w:tc>
          <w:tcPr>
            <w:tcW w:w="2965"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47AC7">
            <w:pPr>
              <w:spacing w:after="0"/>
              <w:rPr>
                <w:ins w:id="1225" w:author="R4-1814079 Background spurious emissions" w:date="2018-10-31T20:00:00Z"/>
                <w:rFonts w:ascii="Calibri" w:hAnsi="Calibri"/>
                <w:color w:val="000000"/>
                <w:sz w:val="22"/>
                <w:szCs w:val="22"/>
                <w:lang w:eastAsia="en-GB"/>
              </w:rPr>
            </w:pPr>
            <w:ins w:id="1226" w:author="R4-1814079 Background spurious emissions" w:date="2018-10-31T20:00:00Z">
              <w:r>
                <w:rPr>
                  <w:rFonts w:ascii="Calibri" w:hAnsi="Calibri"/>
                  <w:color w:val="000000"/>
                  <w:sz w:val="22"/>
                  <w:szCs w:val="22"/>
                  <w:lang w:eastAsia="en-GB"/>
                </w:rPr>
                <w:t>FR2 in-band, subclaus</w:t>
              </w:r>
              <w:r w:rsidRPr="00365935">
                <w:rPr>
                  <w:rFonts w:ascii="Calibri" w:hAnsi="Calibri"/>
                  <w:color w:val="000000"/>
                  <w:sz w:val="22"/>
                  <w:szCs w:val="22"/>
                  <w:lang w:eastAsia="en-GB"/>
                </w:rPr>
                <w:t>e 12.x.x</w:t>
              </w:r>
            </w:ins>
          </w:p>
        </w:tc>
      </w:tr>
      <w:tr w:rsidR="00D70E22" w:rsidRPr="00365935" w:rsidTr="00347AC7">
        <w:trPr>
          <w:trHeight w:val="300"/>
          <w:ins w:id="1227" w:author="R4-1814079 Background spurious emissions" w:date="2018-10-31T20:00:00Z"/>
        </w:trPr>
        <w:tc>
          <w:tcPr>
            <w:tcW w:w="2480" w:type="dxa"/>
            <w:tcBorders>
              <w:top w:val="nil"/>
              <w:left w:val="single" w:sz="4" w:space="0" w:color="auto"/>
              <w:bottom w:val="single" w:sz="4" w:space="0" w:color="auto"/>
              <w:right w:val="single" w:sz="4" w:space="0" w:color="auto"/>
            </w:tcBorders>
            <w:shd w:val="clear" w:color="auto" w:fill="auto"/>
            <w:hideMark/>
          </w:tcPr>
          <w:p w:rsidR="00D70E22" w:rsidRPr="00365935" w:rsidRDefault="00D70E22" w:rsidP="00347AC7">
            <w:pPr>
              <w:spacing w:after="0"/>
              <w:rPr>
                <w:ins w:id="1228" w:author="R4-1814079 Background spurious emissions" w:date="2018-10-31T20:00:00Z"/>
                <w:rFonts w:ascii="Arial" w:hAnsi="Arial" w:cs="Arial"/>
                <w:b/>
                <w:bCs/>
                <w:color w:val="000000"/>
                <w:sz w:val="16"/>
                <w:szCs w:val="16"/>
                <w:lang w:eastAsia="en-GB"/>
              </w:rPr>
            </w:pPr>
            <w:ins w:id="1229" w:author="R4-1814079 Background spurious emissions" w:date="2018-10-31T20:00:00Z">
              <w:r w:rsidRPr="00365935">
                <w:rPr>
                  <w:rFonts w:ascii="Arial" w:hAnsi="Arial" w:cs="Arial"/>
                  <w:b/>
                  <w:bCs/>
                  <w:color w:val="000000"/>
                  <w:sz w:val="16"/>
                  <w:szCs w:val="16"/>
                  <w:lang w:eastAsia="en-GB"/>
                </w:rPr>
                <w:t xml:space="preserve">40 GHz &lt; f </w:t>
              </w:r>
              <w:r w:rsidRPr="00365935">
                <w:rPr>
                  <w:rFonts w:ascii="Cambria Math" w:hAnsi="Cambria Math" w:cs="Cambria Math"/>
                  <w:b/>
                  <w:bCs/>
                  <w:color w:val="000000"/>
                  <w:sz w:val="16"/>
                  <w:szCs w:val="16"/>
                  <w:lang w:eastAsia="en-GB"/>
                </w:rPr>
                <w:t>≦</w:t>
              </w:r>
              <w:r w:rsidRPr="00365935">
                <w:rPr>
                  <w:rFonts w:ascii="Arial" w:hAnsi="Arial" w:cs="Arial"/>
                  <w:b/>
                  <w:bCs/>
                  <w:color w:val="000000"/>
                  <w:sz w:val="16"/>
                  <w:szCs w:val="16"/>
                  <w:lang w:eastAsia="en-GB"/>
                </w:rPr>
                <w:t> 60 GHz</w:t>
              </w:r>
            </w:ins>
          </w:p>
        </w:tc>
        <w:tc>
          <w:tcPr>
            <w:tcW w:w="1079"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47AC7">
            <w:pPr>
              <w:spacing w:after="0"/>
              <w:jc w:val="center"/>
              <w:rPr>
                <w:ins w:id="1230" w:author="R4-1814079 Background spurious emissions" w:date="2018-10-31T20:00:00Z"/>
                <w:rFonts w:ascii="Calibri" w:hAnsi="Calibri"/>
                <w:b/>
                <w:bCs/>
                <w:sz w:val="22"/>
                <w:szCs w:val="22"/>
                <w:lang w:eastAsia="en-GB"/>
              </w:rPr>
            </w:pPr>
            <w:ins w:id="1231" w:author="R4-1814079 Background spurious emissions" w:date="2018-10-31T20:00:00Z">
              <w:r w:rsidRPr="00365935">
                <w:rPr>
                  <w:rFonts w:ascii="Calibri" w:hAnsi="Calibri"/>
                  <w:b/>
                  <w:bCs/>
                  <w:sz w:val="22"/>
                  <w:szCs w:val="22"/>
                  <w:lang w:eastAsia="en-GB"/>
                </w:rPr>
                <w:t>5</w:t>
              </w:r>
            </w:ins>
          </w:p>
        </w:tc>
        <w:tc>
          <w:tcPr>
            <w:tcW w:w="1276" w:type="dxa"/>
            <w:tcBorders>
              <w:top w:val="nil"/>
              <w:left w:val="nil"/>
              <w:bottom w:val="single" w:sz="4" w:space="0" w:color="auto"/>
              <w:right w:val="single" w:sz="4" w:space="0" w:color="auto"/>
            </w:tcBorders>
            <w:shd w:val="clear" w:color="auto" w:fill="auto"/>
            <w:vAlign w:val="bottom"/>
            <w:hideMark/>
          </w:tcPr>
          <w:p w:rsidR="00D70E22" w:rsidRPr="00365935" w:rsidRDefault="00D70E22" w:rsidP="00347AC7">
            <w:pPr>
              <w:spacing w:after="0"/>
              <w:jc w:val="center"/>
              <w:rPr>
                <w:ins w:id="1232" w:author="R4-1814079 Background spurious emissions" w:date="2018-10-31T20:00:00Z"/>
                <w:rFonts w:ascii="Arial" w:hAnsi="Arial" w:cs="Arial"/>
                <w:b/>
                <w:bCs/>
                <w:color w:val="000000"/>
                <w:sz w:val="16"/>
                <w:szCs w:val="16"/>
                <w:lang w:eastAsia="en-GB"/>
              </w:rPr>
            </w:pPr>
            <w:ins w:id="1233" w:author="R4-1814079 Background spurious emissions" w:date="2018-10-31T20:00:00Z">
              <w:r w:rsidRPr="00365935">
                <w:rPr>
                  <w:rFonts w:ascii="Arial" w:hAnsi="Arial" w:cs="Arial"/>
                  <w:b/>
                  <w:bCs/>
                  <w:color w:val="000000"/>
                  <w:sz w:val="16"/>
                  <w:szCs w:val="16"/>
                  <w:lang w:eastAsia="en-GB"/>
                </w:rPr>
                <w:t>0</w:t>
              </w:r>
            </w:ins>
          </w:p>
        </w:tc>
        <w:tc>
          <w:tcPr>
            <w:tcW w:w="2965"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47AC7">
            <w:pPr>
              <w:spacing w:after="0"/>
              <w:rPr>
                <w:ins w:id="1234" w:author="R4-1814079 Background spurious emissions" w:date="2018-10-31T20:00:00Z"/>
                <w:rFonts w:ascii="Calibri" w:hAnsi="Calibri"/>
                <w:color w:val="000000"/>
                <w:sz w:val="22"/>
                <w:szCs w:val="22"/>
                <w:lang w:eastAsia="en-GB"/>
              </w:rPr>
            </w:pPr>
            <w:ins w:id="1235" w:author="R4-1814079 Background spurious emissions" w:date="2018-10-31T20:00:00Z">
              <w:r w:rsidRPr="00365935">
                <w:rPr>
                  <w:rFonts w:ascii="Calibri" w:hAnsi="Calibri"/>
                  <w:color w:val="000000"/>
                  <w:sz w:val="22"/>
                  <w:szCs w:val="22"/>
                  <w:lang w:eastAsia="en-GB"/>
                </w:rPr>
                <w:t> </w:t>
              </w:r>
            </w:ins>
          </w:p>
        </w:tc>
      </w:tr>
    </w:tbl>
    <w:p w:rsidR="002B22A5" w:rsidRDefault="002B22A5" w:rsidP="00411055">
      <w:pPr>
        <w:rPr>
          <w:noProof/>
          <w:color w:val="FF0000"/>
          <w:sz w:val="24"/>
        </w:rPr>
      </w:pPr>
    </w:p>
    <w:p w:rsidR="000E0D19" w:rsidRDefault="000E0D19" w:rsidP="000E0D19">
      <w:pPr>
        <w:rPr>
          <w:noProof/>
          <w:color w:val="FF0000"/>
          <w:sz w:val="24"/>
        </w:rPr>
      </w:pPr>
      <w:r>
        <w:rPr>
          <w:noProof/>
          <w:color w:val="FF0000"/>
          <w:sz w:val="24"/>
        </w:rPr>
        <w:t>&lt;End of modifi</w:t>
      </w:r>
      <w:r w:rsidRPr="00C1431D">
        <w:rPr>
          <w:noProof/>
          <w:color w:val="FF0000"/>
          <w:sz w:val="24"/>
        </w:rPr>
        <w:t>ed section&gt;</w:t>
      </w:r>
    </w:p>
    <w:p w:rsidR="00540328" w:rsidRDefault="00540328" w:rsidP="00540328">
      <w:pPr>
        <w:rPr>
          <w:noProof/>
          <w:color w:val="FF0000"/>
          <w:sz w:val="24"/>
        </w:rPr>
      </w:pPr>
      <w:r>
        <w:rPr>
          <w:noProof/>
          <w:color w:val="FF0000"/>
          <w:sz w:val="24"/>
        </w:rPr>
        <w:t>&lt;Start of modified</w:t>
      </w:r>
      <w:r w:rsidRPr="00C1431D">
        <w:rPr>
          <w:noProof/>
          <w:color w:val="FF0000"/>
          <w:sz w:val="24"/>
        </w:rPr>
        <w:t xml:space="preserve"> section&gt;</w:t>
      </w:r>
    </w:p>
    <w:p w:rsidR="00D0792F" w:rsidRPr="00D2639A" w:rsidRDefault="00D0792F" w:rsidP="00D0792F">
      <w:pPr>
        <w:pStyle w:val="Heading3"/>
        <w:rPr>
          <w:ins w:id="1236" w:author="R4-1813884 Structure conformance testing section" w:date="2018-10-30T16:34:00Z"/>
        </w:rPr>
      </w:pPr>
      <w:ins w:id="1237" w:author="R4-1813884 Structure conformance testing section" w:date="2018-10-30T16:34:00Z">
        <w:r w:rsidRPr="00D2639A">
          <w:t>12.7.</w:t>
        </w:r>
        <w:del w:id="1238" w:author="Rapporteur" w:date="2018-10-30T16:54:00Z">
          <w:r w:rsidRPr="00D2639A" w:rsidDel="00A7742D">
            <w:delText>1</w:delText>
          </w:r>
        </w:del>
      </w:ins>
      <w:ins w:id="1239" w:author="Rapporteur" w:date="2018-10-30T16:54:00Z">
        <w:r>
          <w:t>2</w:t>
        </w:r>
      </w:ins>
      <w:ins w:id="1240" w:author="R4-1813884 Structure conformance testing section" w:date="2018-10-30T16:34:00Z">
        <w:r w:rsidRPr="00D2639A">
          <w:t xml:space="preserve"> </w:t>
        </w:r>
        <w:r w:rsidRPr="00D2639A">
          <w:tab/>
          <w:t>Receiver Spurious Emissions</w:t>
        </w:r>
      </w:ins>
    </w:p>
    <w:p w:rsidR="00D0792F" w:rsidRPr="00D2639A" w:rsidRDefault="00D0792F" w:rsidP="00D0792F">
      <w:pPr>
        <w:pStyle w:val="Heading4"/>
        <w:rPr>
          <w:ins w:id="1241" w:author="R4-1813884 Structure conformance testing section" w:date="2018-10-30T16:34:00Z"/>
        </w:rPr>
      </w:pPr>
      <w:ins w:id="1242" w:author="R4-1813884 Structure conformance testing section" w:date="2018-10-30T16:34:00Z">
        <w:r w:rsidRPr="00D2639A">
          <w:t>12.7.</w:t>
        </w:r>
        <w:del w:id="1243" w:author="Rapporteur" w:date="2018-10-30T16:54:00Z">
          <w:r w:rsidRPr="00D2639A" w:rsidDel="00A7742D">
            <w:delText>1</w:delText>
          </w:r>
        </w:del>
      </w:ins>
      <w:ins w:id="1244" w:author="Rapporteur" w:date="2018-10-30T16:54:00Z">
        <w:r>
          <w:t>2</w:t>
        </w:r>
      </w:ins>
      <w:ins w:id="1245" w:author="R4-1813884 Structure conformance testing section" w:date="2018-10-30T16:34:00Z">
        <w:r w:rsidRPr="00D2639A">
          <w:t>.1</w:t>
        </w:r>
        <w:r w:rsidRPr="00D2639A">
          <w:tab/>
          <w:t>FR1</w:t>
        </w:r>
      </w:ins>
    </w:p>
    <w:p w:rsidR="00D0792F" w:rsidRDefault="00D0792F" w:rsidP="00D0792F">
      <w:pPr>
        <w:rPr>
          <w:ins w:id="1246" w:author="R4-1814079 Background spurious emissions" w:date="2018-10-31T20:00:00Z"/>
        </w:rPr>
      </w:pPr>
      <w:ins w:id="1247" w:author="R4-1814079 Background spurious emissions" w:date="2018-10-31T20:00:00Z">
        <w:r>
          <w:t xml:space="preserve">The measurement uncertainty for BS type 1-O out of band TRP requirements is based on the AAS BS MU analysis in 3GPP TR 37.843 [9]. </w:t>
        </w:r>
      </w:ins>
    </w:p>
    <w:p w:rsidR="00D0792F" w:rsidRDefault="00D0792F" w:rsidP="00D0792F">
      <w:pPr>
        <w:rPr>
          <w:ins w:id="1248" w:author="R4-1814079 Background spurious emissions" w:date="2018-10-31T20:00:00Z"/>
        </w:rPr>
      </w:pPr>
      <w:ins w:id="1249" w:author="R4-1814079 Background spurious emissions" w:date="2018-10-31T20:00:00Z">
        <w:r>
          <w:t>The TRP MU is very similar to that for the transmitter mandatory spurious emissions</w:t>
        </w:r>
      </w:ins>
      <w:ins w:id="1250" w:author="Lo, Anthony (Nokia - GB/Bristol)" w:date="2018-11-02T08:18:00Z">
        <w:r w:rsidR="00F90381" w:rsidRPr="005877FC">
          <w:rPr>
            <w:highlight w:val="yellow"/>
          </w:rPr>
          <w:t>.</w:t>
        </w:r>
      </w:ins>
      <w:ins w:id="1251" w:author="R4-1814079 Background spurious emissions" w:date="2018-10-31T20:00:00Z">
        <w:r w:rsidRPr="005877FC">
          <w:rPr>
            <w:highlight w:val="yellow"/>
          </w:rPr>
          <w:t xml:space="preserve"> </w:t>
        </w:r>
        <w:del w:id="1252" w:author="Lo, Anthony (Nokia - GB/Bristol)" w:date="2018-11-02T08:18:00Z">
          <w:r w:rsidRPr="005877FC" w:rsidDel="00F90381">
            <w:rPr>
              <w:highlight w:val="yellow"/>
            </w:rPr>
            <w:delText>h</w:delText>
          </w:r>
        </w:del>
      </w:ins>
      <w:ins w:id="1253" w:author="Lo, Anthony (Nokia - GB/Bristol)" w:date="2018-11-02T08:18:00Z">
        <w:r w:rsidR="00F90381" w:rsidRPr="005877FC">
          <w:rPr>
            <w:highlight w:val="yellow"/>
          </w:rPr>
          <w:t>H</w:t>
        </w:r>
      </w:ins>
      <w:ins w:id="1254" w:author="R4-1814079 Background spurious emissions" w:date="2018-10-31T20:00:00Z">
        <w:r w:rsidRPr="005877FC">
          <w:rPr>
            <w:highlight w:val="yellow"/>
          </w:rPr>
          <w:t>owever</w:t>
        </w:r>
      </w:ins>
      <w:r w:rsidR="005877FC">
        <w:t>,</w:t>
      </w:r>
      <w:ins w:id="1255" w:author="R4-1814079 Background spurious emissions" w:date="2018-10-31T20:00:00Z">
        <w:r>
          <w:t xml:space="preserve"> t</w:t>
        </w:r>
        <w:r w:rsidRPr="00D30D99">
          <w:t>he receiver requirements are at a much lower power level so TRP calculation may be affected by the noise floor of the measurement system</w:t>
        </w:r>
      </w:ins>
      <w:ins w:id="1256" w:author="Lo, Anthony (Nokia - GB/Bristol)" w:date="2018-11-02T08:18:00Z">
        <w:r w:rsidR="00F90381" w:rsidRPr="005877FC">
          <w:rPr>
            <w:highlight w:val="yellow"/>
          </w:rPr>
          <w:t>.</w:t>
        </w:r>
      </w:ins>
      <w:ins w:id="1257" w:author="R4-1814079 Background spurious emissions" w:date="2018-10-31T20:00:00Z">
        <w:del w:id="1258" w:author="Lo, Anthony (Nokia - GB/Bristol)" w:date="2018-11-02T08:18:00Z">
          <w:r w:rsidRPr="005877FC" w:rsidDel="00F90381">
            <w:rPr>
              <w:highlight w:val="yellow"/>
            </w:rPr>
            <w:delText>,</w:delText>
          </w:r>
        </w:del>
        <w:r w:rsidRPr="005877FC">
          <w:rPr>
            <w:highlight w:val="yellow"/>
          </w:rPr>
          <w:t xml:space="preserve"> </w:t>
        </w:r>
        <w:del w:id="1259" w:author="Lo, Anthony (Nokia - GB/Bristol)" w:date="2018-11-02T08:18:00Z">
          <w:r w:rsidRPr="005877FC" w:rsidDel="00F90381">
            <w:rPr>
              <w:highlight w:val="yellow"/>
            </w:rPr>
            <w:delText>t</w:delText>
          </w:r>
        </w:del>
      </w:ins>
      <w:ins w:id="1260" w:author="Lo, Anthony (Nokia - GB/Bristol)" w:date="2018-11-02T08:18:00Z">
        <w:r w:rsidR="00F90381" w:rsidRPr="005877FC">
          <w:rPr>
            <w:highlight w:val="yellow"/>
          </w:rPr>
          <w:t>T</w:t>
        </w:r>
      </w:ins>
      <w:ins w:id="1261" w:author="R4-1814079 Background spurious emissions" w:date="2018-10-31T20:00:00Z">
        <w:r w:rsidRPr="005877FC">
          <w:rPr>
            <w:highlight w:val="yellow"/>
          </w:rPr>
          <w:t>he</w:t>
        </w:r>
        <w:r w:rsidRPr="00D30D99">
          <w:t xml:space="preserve"> following </w:t>
        </w:r>
        <w:r>
          <w:t>uncertainty contribution is added to take into account this effect:</w:t>
        </w:r>
      </w:ins>
    </w:p>
    <w:p w:rsidR="00D0792F" w:rsidRPr="00D30D99" w:rsidRDefault="00D0792F">
      <w:pPr>
        <w:pStyle w:val="NF"/>
        <w:rPr>
          <w:ins w:id="1262" w:author="R4-1814079 Background spurious emissions" w:date="2018-10-31T20:00:00Z"/>
        </w:rPr>
        <w:pPrChange w:id="1263" w:author="Rapporteur" w:date="2018-11-01T12:27:00Z">
          <w:pPr>
            <w:ind w:left="284"/>
          </w:pPr>
        </w:pPrChange>
      </w:pPr>
      <w:ins w:id="1264" w:author="Rapporteur" w:date="2018-11-01T12:27:00Z">
        <w:r>
          <w:rPr>
            <w:b/>
            <w:bCs/>
          </w:rPr>
          <w:tab/>
        </w:r>
      </w:ins>
      <w:ins w:id="1265" w:author="R4-1814079 Background spurious emissions" w:date="2018-10-31T20:00:00Z">
        <w:r w:rsidRPr="00D30D99">
          <w:rPr>
            <w:b/>
            <w:bCs/>
          </w:rPr>
          <w:t xml:space="preserve">Measurement system dynamic range uncertainty </w:t>
        </w:r>
        <w:r w:rsidRPr="00D30D99">
          <w:t xml:space="preserve">– uncertainty due to the test requirement being close to the measurement equipment noise floor and the noise floor </w:t>
        </w:r>
      </w:ins>
      <w:ins w:id="1266" w:author="Lo, Anthony (Nokia - GB/Bristol)" w:date="2018-11-02T08:18:00Z">
        <w:r w:rsidR="00F90381" w:rsidRPr="005877FC">
          <w:rPr>
            <w:highlight w:val="yellow"/>
          </w:rPr>
          <w:t>is</w:t>
        </w:r>
        <w:r w:rsidR="00F90381">
          <w:t xml:space="preserve"> </w:t>
        </w:r>
      </w:ins>
      <w:ins w:id="1267" w:author="R4-1814079 Background spurious emissions" w:date="2018-10-31T20:00:00Z">
        <w:r w:rsidRPr="00D30D99">
          <w:t>contributing significantly to the TRP total.</w:t>
        </w:r>
      </w:ins>
    </w:p>
    <w:p w:rsidR="00D0792F" w:rsidRDefault="00D0792F" w:rsidP="00D0792F">
      <w:pPr>
        <w:rPr>
          <w:ins w:id="1268" w:author="R4-1814079 Background spurious emissions" w:date="2018-10-31T20:00:00Z"/>
        </w:rPr>
      </w:pPr>
      <w:ins w:id="1269" w:author="R4-1814079 Background spurious emissions" w:date="2018-10-31T20:00:00Z">
        <w:r>
          <w:t xml:space="preserve">The </w:t>
        </w:r>
        <w:proofErr w:type="spellStart"/>
        <w:r>
          <w:t>MU</w:t>
        </w:r>
        <w:r w:rsidRPr="00C25FB4">
          <w:rPr>
            <w:vertAlign w:val="subscript"/>
          </w:rPr>
          <w:t>perpoint</w:t>
        </w:r>
        <w:proofErr w:type="spellEnd"/>
        <w:r>
          <w:t xml:space="preserve">  value in 3GPP TR 37.843 [9] is:</w:t>
        </w:r>
      </w:ins>
    </w:p>
    <w:p w:rsidR="00D0792F" w:rsidRPr="0004486F" w:rsidRDefault="00D0792F">
      <w:pPr>
        <w:pStyle w:val="NF"/>
        <w:rPr>
          <w:ins w:id="1270" w:author="R4-1814079 Background spurious emissions" w:date="2018-10-31T20:00:00Z"/>
          <w:rFonts w:ascii="Times New Roman" w:hAnsi="Times New Roman"/>
          <w:sz w:val="20"/>
          <w:lang w:eastAsia="x-none"/>
          <w:rPrChange w:id="1271" w:author="Rapporteur" w:date="2018-11-01T12:24:00Z">
            <w:rPr>
              <w:ins w:id="1272" w:author="R4-1814079 Background spurious emissions" w:date="2018-10-31T20:00:00Z"/>
              <w:rFonts w:ascii="Calibri" w:hAnsi="Calibri"/>
              <w:color w:val="000000"/>
              <w:sz w:val="22"/>
              <w:szCs w:val="22"/>
              <w:lang w:eastAsia="en-GB"/>
            </w:rPr>
          </w:rPrChange>
        </w:rPr>
        <w:pPrChange w:id="1273" w:author="Rapporteur" w:date="2018-11-01T12:24:00Z">
          <w:pPr>
            <w:ind w:firstLine="284"/>
          </w:pPr>
        </w:pPrChange>
      </w:pPr>
      <w:proofErr w:type="spellStart"/>
      <w:ins w:id="1274" w:author="R4-1814079 Background spurious emissions" w:date="2018-10-31T20:00:00Z">
        <w:r>
          <w:t>MU</w:t>
        </w:r>
        <w:r w:rsidRPr="00C25FB4">
          <w:rPr>
            <w:vertAlign w:val="subscript"/>
          </w:rPr>
          <w:t>perpoint</w:t>
        </w:r>
        <w:proofErr w:type="spellEnd"/>
        <w:r>
          <w:t xml:space="preserve"> = 2.39dB</w:t>
        </w:r>
        <w:r>
          <w:rPr>
            <w:lang w:val="en-US" w:eastAsia="zh-CN"/>
          </w:rPr>
          <w:t>,</w:t>
        </w:r>
        <w:r>
          <w:rPr>
            <w:lang w:val="en-US" w:eastAsia="zh-CN"/>
          </w:rPr>
          <w:tab/>
        </w:r>
        <w:r>
          <w:rPr>
            <w:lang w:val="en-US" w:eastAsia="zh-CN"/>
          </w:rPr>
          <w:tab/>
        </w:r>
        <w:r w:rsidRPr="0004486F">
          <w:rPr>
            <w:rFonts w:ascii="Times New Roman" w:hAnsi="Times New Roman"/>
            <w:sz w:val="20"/>
            <w:lang w:eastAsia="x-none"/>
            <w:rPrChange w:id="1275" w:author="Rapporteur" w:date="2018-11-01T12:24:00Z">
              <w:rPr>
                <w:rFonts w:ascii="Calibri" w:hAnsi="Calibri"/>
                <w:color w:val="000000"/>
                <w:sz w:val="22"/>
                <w:szCs w:val="22"/>
                <w:lang w:eastAsia="en-GB"/>
              </w:rPr>
            </w:rPrChange>
          </w:rPr>
          <w:t>30MHz&lt;f≤6 GHz</w:t>
        </w:r>
      </w:ins>
    </w:p>
    <w:p w:rsidR="00D0792F" w:rsidRDefault="00D0792F">
      <w:pPr>
        <w:pStyle w:val="NF"/>
        <w:rPr>
          <w:ins w:id="1276" w:author="R4-1814079 Background spurious emissions" w:date="2018-10-31T20:00:00Z"/>
        </w:rPr>
        <w:pPrChange w:id="1277" w:author="Rapporteur" w:date="2018-11-01T12:24:00Z">
          <w:pPr>
            <w:ind w:firstLine="284"/>
          </w:pPr>
        </w:pPrChange>
      </w:pPr>
      <w:proofErr w:type="spellStart"/>
      <w:ins w:id="1278" w:author="R4-1814079 Background spurious emissions" w:date="2018-10-31T20:00:00Z">
        <w:r>
          <w:t>MU</w:t>
        </w:r>
        <w:r w:rsidRPr="00C25FB4">
          <w:rPr>
            <w:vertAlign w:val="subscript"/>
          </w:rPr>
          <w:t>perpoint</w:t>
        </w:r>
        <w:proofErr w:type="spellEnd"/>
        <w:r>
          <w:t xml:space="preserve"> = 4.18dB</w:t>
        </w:r>
        <w:r>
          <w:rPr>
            <w:lang w:val="en-US" w:eastAsia="zh-CN"/>
          </w:rPr>
          <w:t>,</w:t>
        </w:r>
        <w:r>
          <w:rPr>
            <w:lang w:val="en-US" w:eastAsia="zh-CN"/>
          </w:rPr>
          <w:tab/>
          <w:t>,</w:t>
        </w:r>
        <w:r>
          <w:rPr>
            <w:lang w:val="en-US" w:eastAsia="zh-CN"/>
          </w:rPr>
          <w:tab/>
        </w:r>
        <w:r w:rsidRPr="0004486F">
          <w:rPr>
            <w:rFonts w:ascii="Times New Roman" w:hAnsi="Times New Roman"/>
            <w:sz w:val="20"/>
            <w:lang w:eastAsia="x-none"/>
            <w:rPrChange w:id="1279" w:author="Rapporteur" w:date="2018-11-01T12:24:00Z">
              <w:rPr>
                <w:rFonts w:ascii="Calibri" w:hAnsi="Calibri"/>
                <w:color w:val="000000"/>
                <w:sz w:val="22"/>
                <w:szCs w:val="22"/>
                <w:lang w:eastAsia="en-GB"/>
              </w:rPr>
            </w:rPrChange>
          </w:rPr>
          <w:t>6GHz&lt;f≤26 GHz</w:t>
        </w:r>
      </w:ins>
    </w:p>
    <w:p w:rsidR="00D0792F" w:rsidRDefault="00D0792F" w:rsidP="00D0792F">
      <w:pPr>
        <w:rPr>
          <w:ins w:id="1280" w:author="R4-1814079 Background spurious emissions" w:date="2018-10-31T20:00:00Z"/>
        </w:rPr>
      </w:pPr>
      <w:ins w:id="1281" w:author="R4-1814079 Background spurious emissions" w:date="2018-10-31T20:00:00Z">
        <w:r>
          <w:t xml:space="preserve">By adding the MU per point and the SE values </w:t>
        </w:r>
      </w:ins>
      <w:ins w:id="1282" w:author="Lo, Anthony (Nokia - GB/Bristol)" w:date="2018-11-01T20:52:00Z">
        <w:r w:rsidRPr="00D0792F">
          <w:rPr>
            <w:highlight w:val="yellow"/>
          </w:rPr>
          <w:t>(see subclause 12.10)</w:t>
        </w:r>
        <w:r>
          <w:t xml:space="preserve"> </w:t>
        </w:r>
      </w:ins>
      <w:ins w:id="1283" w:author="R4-1814079 Background spurious emissions" w:date="2018-10-31T20:00:00Z">
        <w:r>
          <w:t>together we have the following total MU:</w:t>
        </w:r>
      </w:ins>
    </w:p>
    <w:p w:rsidR="00D0792F" w:rsidRDefault="00D0792F">
      <w:pPr>
        <w:pStyle w:val="NF"/>
        <w:rPr>
          <w:ins w:id="1284" w:author="R4-1814079 Background spurious emissions" w:date="2018-10-31T20:00:00Z"/>
          <w:lang w:val="en-US"/>
        </w:rPr>
        <w:pPrChange w:id="1285" w:author="Rapporteur" w:date="2018-11-01T12:24:00Z">
          <w:pPr>
            <w:ind w:left="284"/>
          </w:pPr>
        </w:pPrChange>
      </w:pPr>
      <w:proofErr w:type="spellStart"/>
      <w:ins w:id="1286" w:author="R4-1814079 Background spurious emissions" w:date="2018-10-31T20:00:00Z">
        <w:r>
          <w:rPr>
            <w:lang w:val="en-US"/>
          </w:rPr>
          <w:t>MU</w:t>
        </w:r>
        <w:r>
          <w:rPr>
            <w:vertAlign w:val="subscript"/>
            <w:lang w:val="en-US"/>
          </w:rPr>
          <w:t>total</w:t>
        </w:r>
        <w:proofErr w:type="spellEnd"/>
        <w:r>
          <w:rPr>
            <w:lang w:val="en-US"/>
          </w:rPr>
          <w:t xml:space="preserve"> = 2.5dB,</w:t>
        </w:r>
        <w:r>
          <w:rPr>
            <w:lang w:val="en-US"/>
          </w:rPr>
          <w:tab/>
        </w:r>
        <w:r>
          <w:rPr>
            <w:lang w:val="en-US"/>
          </w:rPr>
          <w:tab/>
          <w:t>30MHz&lt;f≤6GHz</w:t>
        </w:r>
      </w:ins>
    </w:p>
    <w:p w:rsidR="00D0792F" w:rsidRDefault="00D0792F">
      <w:pPr>
        <w:pStyle w:val="NF"/>
        <w:rPr>
          <w:ins w:id="1287" w:author="R4-1814079 Background spurious emissions" w:date="2018-10-31T20:00:00Z"/>
          <w:lang w:val="en-US"/>
        </w:rPr>
        <w:pPrChange w:id="1288" w:author="Rapporteur" w:date="2018-11-01T12:24:00Z">
          <w:pPr>
            <w:ind w:firstLine="284"/>
          </w:pPr>
        </w:pPrChange>
      </w:pPr>
      <w:proofErr w:type="spellStart"/>
      <w:ins w:id="1289" w:author="R4-1814079 Background spurious emissions" w:date="2018-10-31T20:00:00Z">
        <w:r>
          <w:rPr>
            <w:lang w:val="en-US"/>
          </w:rPr>
          <w:t>MU</w:t>
        </w:r>
        <w:r w:rsidRPr="00A91F1A">
          <w:rPr>
            <w:vertAlign w:val="subscript"/>
            <w:lang w:val="en-US"/>
          </w:rPr>
          <w:t>t</w:t>
        </w:r>
        <w:r>
          <w:rPr>
            <w:vertAlign w:val="subscript"/>
            <w:lang w:val="en-US"/>
          </w:rPr>
          <w:t>otal</w:t>
        </w:r>
        <w:proofErr w:type="spellEnd"/>
        <w:r>
          <w:rPr>
            <w:lang w:val="en-US"/>
          </w:rPr>
          <w:t xml:space="preserve"> = 4.2dB,</w:t>
        </w:r>
        <w:r>
          <w:rPr>
            <w:lang w:val="en-US"/>
          </w:rPr>
          <w:tab/>
        </w:r>
        <w:r>
          <w:rPr>
            <w:lang w:val="en-US"/>
          </w:rPr>
          <w:tab/>
          <w:t>6GHz&lt;f≤26GHz</w:t>
        </w:r>
      </w:ins>
    </w:p>
    <w:p w:rsidR="00D0792F" w:rsidRPr="006E2771" w:rsidRDefault="00D0792F" w:rsidP="00D0792F">
      <w:pPr>
        <w:rPr>
          <w:ins w:id="1290" w:author="R4-1814079 Background spurious emissions" w:date="2018-10-31T20:00:00Z"/>
        </w:rPr>
      </w:pPr>
      <w:ins w:id="1291" w:author="R4-1814079 Background spurious emissions" w:date="2018-10-31T20:00:00Z">
        <w:r>
          <w:t>The test tolerance for receiver spurious emissions is equal to the MU so t</w:t>
        </w:r>
        <w:r w:rsidRPr="006E2771">
          <w:t>he TT values are as follows:</w:t>
        </w:r>
      </w:ins>
    </w:p>
    <w:p w:rsidR="000E0D19" w:rsidRDefault="000E0D19" w:rsidP="00411055">
      <w:pPr>
        <w:rPr>
          <w:noProof/>
          <w:color w:val="FF0000"/>
          <w:sz w:val="24"/>
        </w:rPr>
      </w:pPr>
    </w:p>
    <w:p w:rsidR="00540328" w:rsidRDefault="00540328" w:rsidP="00540328">
      <w:pPr>
        <w:rPr>
          <w:noProof/>
          <w:color w:val="FF0000"/>
          <w:sz w:val="24"/>
        </w:rPr>
      </w:pPr>
      <w:r>
        <w:rPr>
          <w:noProof/>
          <w:color w:val="FF0000"/>
          <w:sz w:val="24"/>
        </w:rPr>
        <w:t>&lt;End of modifi</w:t>
      </w:r>
      <w:r w:rsidRPr="00C1431D">
        <w:rPr>
          <w:noProof/>
          <w:color w:val="FF0000"/>
          <w:sz w:val="24"/>
        </w:rPr>
        <w:t>ed section&gt;</w:t>
      </w:r>
    </w:p>
    <w:p w:rsidR="004029E8" w:rsidRDefault="004029E8" w:rsidP="004029E8">
      <w:pPr>
        <w:rPr>
          <w:noProof/>
          <w:color w:val="FF0000"/>
          <w:sz w:val="24"/>
        </w:rPr>
      </w:pPr>
      <w:r>
        <w:rPr>
          <w:noProof/>
          <w:color w:val="FF0000"/>
          <w:sz w:val="24"/>
        </w:rPr>
        <w:t>&lt;Start of modified</w:t>
      </w:r>
      <w:r w:rsidRPr="00C1431D">
        <w:rPr>
          <w:noProof/>
          <w:color w:val="FF0000"/>
          <w:sz w:val="24"/>
        </w:rPr>
        <w:t xml:space="preserve"> section&gt;</w:t>
      </w:r>
    </w:p>
    <w:p w:rsidR="004029E8" w:rsidRPr="004D0C86" w:rsidRDefault="004029E8" w:rsidP="004029E8">
      <w:pPr>
        <w:pStyle w:val="Heading3"/>
        <w:rPr>
          <w:ins w:id="1292" w:author="R4-1814079 Background spurious emissions" w:date="2018-10-31T20:01:00Z"/>
        </w:rPr>
      </w:pPr>
      <w:ins w:id="1293" w:author="R4-1814079 Background spurious emissions" w:date="2018-10-31T20:01:00Z">
        <w:r>
          <w:lastRenderedPageBreak/>
          <w:t>12.7.</w:t>
        </w:r>
        <w:del w:id="1294" w:author="Rapporteur" w:date="2018-10-31T20:03:00Z">
          <w:r w:rsidDel="007F5C4D">
            <w:delText>2</w:delText>
          </w:r>
        </w:del>
      </w:ins>
      <w:ins w:id="1295" w:author="Rapporteur" w:date="2018-10-31T20:03:00Z">
        <w:r>
          <w:t>3</w:t>
        </w:r>
      </w:ins>
      <w:ins w:id="1296" w:author="R4-1814079 Background spurious emissions" w:date="2018-10-31T20:01:00Z">
        <w:r>
          <w:t xml:space="preserve"> </w:t>
        </w:r>
        <w:r>
          <w:tab/>
          <w:t>Additional Spurious Emissions requirements</w:t>
        </w:r>
      </w:ins>
    </w:p>
    <w:p w:rsidR="004029E8" w:rsidRDefault="004029E8" w:rsidP="004029E8">
      <w:pPr>
        <w:pStyle w:val="Heading3"/>
        <w:rPr>
          <w:ins w:id="1297" w:author="R4-1814079 Background spurious emissions" w:date="2018-10-31T20:01:00Z"/>
        </w:rPr>
      </w:pPr>
      <w:ins w:id="1298" w:author="R4-1814079 Background spurious emissions" w:date="2018-10-31T20:01:00Z">
        <w:r>
          <w:t>12.7.</w:t>
        </w:r>
        <w:del w:id="1299" w:author="Rapporteur" w:date="2018-10-31T20:03:00Z">
          <w:r w:rsidDel="007F5C4D">
            <w:delText>2</w:delText>
          </w:r>
        </w:del>
      </w:ins>
      <w:ins w:id="1300" w:author="Rapporteur" w:date="2018-10-31T20:03:00Z">
        <w:r>
          <w:t>3</w:t>
        </w:r>
      </w:ins>
      <w:ins w:id="1301" w:author="R4-1814079 Background spurious emissions" w:date="2018-10-31T20:01:00Z">
        <w:r>
          <w:t>.1</w:t>
        </w:r>
        <w:r>
          <w:tab/>
          <w:t>FR1</w:t>
        </w:r>
      </w:ins>
    </w:p>
    <w:p w:rsidR="004029E8" w:rsidRDefault="004029E8" w:rsidP="004029E8">
      <w:pPr>
        <w:rPr>
          <w:ins w:id="1302" w:author="R4-1814079 Background spurious emissions" w:date="2018-10-31T20:01:00Z"/>
        </w:rPr>
      </w:pPr>
      <w:ins w:id="1303" w:author="R4-1814079 Background spurious emissions" w:date="2018-10-31T20:01:00Z">
        <w:r>
          <w:t xml:space="preserve">The measurement uncertainty for BS type 1-O out of band TRP requirements is based on the AAS BS MU analysis in 3GPP TR 37.843 [9]. </w:t>
        </w:r>
      </w:ins>
    </w:p>
    <w:p w:rsidR="004029E8" w:rsidRDefault="004029E8" w:rsidP="004029E8">
      <w:pPr>
        <w:rPr>
          <w:ins w:id="1304" w:author="R4-1814079 Background spurious emissions" w:date="2018-10-31T20:01:00Z"/>
        </w:rPr>
      </w:pPr>
      <w:ins w:id="1305" w:author="R4-1814079 Background spurious emissions" w:date="2018-10-31T20:01:00Z">
        <w:r>
          <w:t>The additional spurious emission requirements including the co-existence with other BS in the same geographical area are based on existing co-existence with other 3GPP bands so the frequency ranges for the uncertainty assessment are different from the mandatory spurious emissions. In this case the uncertainty budgets for the in-band chambers are considered in the MU analysis. As the TRP level is at a low power level the measurement system dynamic range uncertainty is also considered as with the receiver spurious emissions.</w:t>
        </w:r>
      </w:ins>
    </w:p>
    <w:p w:rsidR="004029E8" w:rsidDel="00330293" w:rsidRDefault="004029E8" w:rsidP="004029E8">
      <w:pPr>
        <w:rPr>
          <w:ins w:id="1306" w:author="R4-1814079 Background spurious emissions" w:date="2018-10-31T20:01:00Z"/>
          <w:del w:id="1307" w:author="Rapporteur" w:date="2018-11-01T12:19:00Z"/>
        </w:rPr>
      </w:pPr>
    </w:p>
    <w:p w:rsidR="004029E8" w:rsidRDefault="004029E8" w:rsidP="004029E8">
      <w:pPr>
        <w:rPr>
          <w:ins w:id="1308" w:author="R4-1814079 Background spurious emissions" w:date="2018-10-31T20:01:00Z"/>
        </w:rPr>
      </w:pPr>
      <w:ins w:id="1309" w:author="R4-1814079 Background spurious emissions" w:date="2018-10-31T20:01:00Z">
        <w:r>
          <w:t xml:space="preserve">Adding the </w:t>
        </w:r>
        <w:proofErr w:type="spellStart"/>
        <w:r>
          <w:t>MU</w:t>
        </w:r>
        <w:r w:rsidRPr="003040DC">
          <w:rPr>
            <w:vertAlign w:val="subscript"/>
          </w:rPr>
          <w:t>perpoint</w:t>
        </w:r>
        <w:proofErr w:type="spellEnd"/>
        <w:r>
          <w:t xml:space="preserve"> and the SE we have:</w:t>
        </w:r>
      </w:ins>
    </w:p>
    <w:p w:rsidR="004029E8" w:rsidRPr="0004486F" w:rsidRDefault="004029E8">
      <w:pPr>
        <w:pStyle w:val="NF"/>
        <w:rPr>
          <w:ins w:id="1310" w:author="R4-1814079 Background spurious emissions" w:date="2018-10-31T20:01:00Z"/>
          <w:rFonts w:ascii="Times New Roman" w:hAnsi="Times New Roman"/>
          <w:sz w:val="20"/>
          <w:lang w:eastAsia="x-none"/>
          <w:rPrChange w:id="1311" w:author="Rapporteur" w:date="2018-11-01T12:21:00Z">
            <w:rPr>
              <w:ins w:id="1312" w:author="R4-1814079 Background spurious emissions" w:date="2018-10-31T20:01:00Z"/>
              <w:rFonts w:ascii="Calibri" w:hAnsi="Calibri"/>
              <w:color w:val="000000"/>
              <w:sz w:val="22"/>
              <w:szCs w:val="22"/>
              <w:lang w:eastAsia="en-GB"/>
            </w:rPr>
          </w:rPrChange>
        </w:rPr>
        <w:pPrChange w:id="1313" w:author="Rapporteur" w:date="2018-11-01T12:21:00Z">
          <w:pPr>
            <w:ind w:firstLine="284"/>
          </w:pPr>
        </w:pPrChange>
      </w:pPr>
      <w:ins w:id="1314" w:author="R4-1814079 Background spurious emissions" w:date="2018-10-31T20:01:00Z">
        <w:r w:rsidRPr="007F72E4">
          <w:rPr>
            <w:position w:val="-12"/>
            <w:lang w:val="en-US"/>
          </w:rPr>
          <w:object w:dxaOrig="3300" w:dyaOrig="440">
            <v:shape id="_x0000_i1033" type="#_x0000_t75" style="width:164.95pt;height:21.5pt" o:ole="">
              <v:imagedata r:id="rId30" o:title=""/>
            </v:shape>
            <o:OLEObject Type="Embed" ProgID="Equation.3" ShapeID="_x0000_i1033" DrawAspect="Content" ObjectID="_1603754578" r:id="rId31"/>
          </w:object>
        </w:r>
      </w:ins>
      <w:ins w:id="1315" w:author="R4-1814079 Background spurious emissions" w:date="2018-10-31T20:01:00Z">
        <w:r>
          <w:rPr>
            <w:lang w:val="en-US"/>
          </w:rPr>
          <w:t>,</w:t>
        </w:r>
        <w:r>
          <w:rPr>
            <w:lang w:val="en-US"/>
          </w:rPr>
          <w:tab/>
        </w:r>
        <w:r>
          <w:rPr>
            <w:lang w:val="en-US"/>
          </w:rPr>
          <w:tab/>
        </w:r>
        <w:r w:rsidRPr="0004486F">
          <w:rPr>
            <w:rFonts w:ascii="Times New Roman" w:hAnsi="Times New Roman"/>
            <w:sz w:val="20"/>
            <w:lang w:eastAsia="x-none"/>
            <w:rPrChange w:id="1316" w:author="Rapporteur" w:date="2018-11-01T12:21:00Z">
              <w:rPr>
                <w:rFonts w:ascii="Calibri" w:hAnsi="Calibri"/>
                <w:color w:val="000000"/>
                <w:sz w:val="22"/>
                <w:szCs w:val="22"/>
                <w:lang w:eastAsia="en-GB"/>
              </w:rPr>
            </w:rPrChange>
          </w:rPr>
          <w:t>f≤3 GHz</w:t>
        </w:r>
      </w:ins>
    </w:p>
    <w:p w:rsidR="004029E8" w:rsidRPr="0004486F" w:rsidRDefault="004029E8">
      <w:pPr>
        <w:pStyle w:val="NF"/>
        <w:rPr>
          <w:ins w:id="1317" w:author="R4-1814079 Background spurious emissions" w:date="2018-10-31T20:01:00Z"/>
          <w:rFonts w:ascii="Times New Roman" w:hAnsi="Times New Roman"/>
          <w:sz w:val="20"/>
          <w:lang w:eastAsia="x-none"/>
          <w:rPrChange w:id="1318" w:author="Rapporteur" w:date="2018-11-01T12:21:00Z">
            <w:rPr>
              <w:ins w:id="1319" w:author="R4-1814079 Background spurious emissions" w:date="2018-10-31T20:01:00Z"/>
              <w:rFonts w:ascii="Calibri" w:hAnsi="Calibri"/>
              <w:color w:val="000000"/>
              <w:sz w:val="22"/>
              <w:szCs w:val="22"/>
              <w:lang w:eastAsia="en-GB"/>
            </w:rPr>
          </w:rPrChange>
        </w:rPr>
        <w:pPrChange w:id="1320" w:author="Rapporteur" w:date="2018-11-01T12:21:00Z">
          <w:pPr>
            <w:ind w:firstLine="284"/>
          </w:pPr>
        </w:pPrChange>
      </w:pPr>
      <w:ins w:id="1321" w:author="R4-1814079 Background spurious emissions" w:date="2018-10-31T20:01:00Z">
        <w:r w:rsidRPr="007F72E4">
          <w:rPr>
            <w:position w:val="-12"/>
            <w:lang w:val="en-US"/>
          </w:rPr>
          <w:object w:dxaOrig="3300" w:dyaOrig="440">
            <v:shape id="_x0000_i1034" type="#_x0000_t75" style="width:164.95pt;height:21.5pt" o:ole="">
              <v:imagedata r:id="rId32" o:title=""/>
            </v:shape>
            <o:OLEObject Type="Embed" ProgID="Equation.3" ShapeID="_x0000_i1034" DrawAspect="Content" ObjectID="_1603754579" r:id="rId33"/>
          </w:object>
        </w:r>
      </w:ins>
      <w:ins w:id="1322" w:author="R4-1814079 Background spurious emissions" w:date="2018-10-31T20:01:00Z">
        <w:r>
          <w:rPr>
            <w:lang w:val="en-US"/>
          </w:rPr>
          <w:t>,</w:t>
        </w:r>
        <w:r>
          <w:rPr>
            <w:lang w:val="en-US"/>
          </w:rPr>
          <w:tab/>
        </w:r>
        <w:r>
          <w:rPr>
            <w:lang w:val="en-US"/>
          </w:rPr>
          <w:tab/>
        </w:r>
        <w:r w:rsidRPr="0004486F">
          <w:rPr>
            <w:rFonts w:ascii="Times New Roman" w:hAnsi="Times New Roman"/>
            <w:sz w:val="20"/>
            <w:lang w:eastAsia="x-none"/>
            <w:rPrChange w:id="1323" w:author="Rapporteur" w:date="2018-11-01T12:21:00Z">
              <w:rPr>
                <w:rFonts w:ascii="Calibri" w:hAnsi="Calibri"/>
                <w:color w:val="000000"/>
                <w:sz w:val="22"/>
                <w:szCs w:val="22"/>
                <w:lang w:eastAsia="en-GB"/>
              </w:rPr>
            </w:rPrChange>
          </w:rPr>
          <w:t>3GHz&lt;f≤4.2 GHz</w:t>
        </w:r>
      </w:ins>
    </w:p>
    <w:p w:rsidR="004029E8" w:rsidRDefault="004029E8">
      <w:pPr>
        <w:pStyle w:val="NF"/>
        <w:rPr>
          <w:ins w:id="1324" w:author="R4-1814079 Background spurious emissions" w:date="2018-10-31T20:01:00Z"/>
        </w:rPr>
        <w:pPrChange w:id="1325" w:author="Rapporteur" w:date="2018-11-01T12:21:00Z">
          <w:pPr>
            <w:ind w:firstLine="284"/>
          </w:pPr>
        </w:pPrChange>
      </w:pPr>
      <w:ins w:id="1326" w:author="R4-1814079 Background spurious emissions" w:date="2018-10-31T20:01:00Z">
        <w:r w:rsidRPr="007F72E4">
          <w:rPr>
            <w:position w:val="-12"/>
            <w:lang w:val="en-US"/>
          </w:rPr>
          <w:object w:dxaOrig="3280" w:dyaOrig="440">
            <v:shape id="_x0000_i1035" type="#_x0000_t75" style="width:164.4pt;height:21.5pt" o:ole="">
              <v:imagedata r:id="rId34" o:title=""/>
            </v:shape>
            <o:OLEObject Type="Embed" ProgID="Equation.3" ShapeID="_x0000_i1035" DrawAspect="Content" ObjectID="_1603754580" r:id="rId35"/>
          </w:object>
        </w:r>
      </w:ins>
      <w:ins w:id="1327" w:author="R4-1814079 Background spurious emissions" w:date="2018-10-31T20:01:00Z">
        <w:r>
          <w:rPr>
            <w:lang w:val="en-US"/>
          </w:rPr>
          <w:t>,</w:t>
        </w:r>
        <w:r>
          <w:rPr>
            <w:lang w:val="en-US"/>
          </w:rPr>
          <w:tab/>
        </w:r>
        <w:r>
          <w:rPr>
            <w:lang w:val="en-US"/>
          </w:rPr>
          <w:tab/>
        </w:r>
        <w:r w:rsidRPr="0004486F">
          <w:rPr>
            <w:rFonts w:ascii="Times New Roman" w:hAnsi="Times New Roman"/>
            <w:sz w:val="20"/>
            <w:lang w:eastAsia="x-none"/>
            <w:rPrChange w:id="1328" w:author="Rapporteur" w:date="2018-11-01T12:21:00Z">
              <w:rPr>
                <w:rFonts w:ascii="Calibri" w:hAnsi="Calibri"/>
                <w:color w:val="000000"/>
                <w:sz w:val="22"/>
                <w:szCs w:val="22"/>
                <w:lang w:eastAsia="en-GB"/>
              </w:rPr>
            </w:rPrChange>
          </w:rPr>
          <w:t>4.2GHz&lt;f≤6 GHz</w:t>
        </w:r>
      </w:ins>
    </w:p>
    <w:p w:rsidR="004029E8" w:rsidRDefault="004029E8" w:rsidP="004029E8">
      <w:pPr>
        <w:rPr>
          <w:ins w:id="1329" w:author="Rapporteur" w:date="2018-11-01T12:23:00Z"/>
        </w:rPr>
      </w:pPr>
      <w:ins w:id="1330" w:author="R4-1814079 Background spurious emissions" w:date="2018-10-31T20:01:00Z">
        <w:r>
          <w:t>By adding the MU per point and the SE values</w:t>
        </w:r>
      </w:ins>
      <w:ins w:id="1331" w:author="Lo, Anthony (Nokia - GB/Bristol)" w:date="2018-11-01T20:55:00Z">
        <w:r>
          <w:t xml:space="preserve"> </w:t>
        </w:r>
        <w:r w:rsidRPr="00F42C45">
          <w:rPr>
            <w:highlight w:val="yellow"/>
          </w:rPr>
          <w:t>(see subclause 12.10)</w:t>
        </w:r>
      </w:ins>
      <w:ins w:id="1332" w:author="R4-1814079 Background spurious emissions" w:date="2018-10-31T20:01:00Z">
        <w:r>
          <w:t xml:space="preserve"> together we have the following total MU:</w:t>
        </w:r>
      </w:ins>
    </w:p>
    <w:p w:rsidR="004029E8" w:rsidRPr="0004486F" w:rsidRDefault="004029E8">
      <w:pPr>
        <w:pStyle w:val="NF"/>
        <w:rPr>
          <w:ins w:id="1333" w:author="R4-1814079 Background spurious emissions" w:date="2018-10-31T20:01:00Z"/>
          <w:rFonts w:ascii="Times New Roman" w:hAnsi="Times New Roman"/>
          <w:sz w:val="20"/>
          <w:lang w:eastAsia="x-none"/>
          <w:rPrChange w:id="1334" w:author="Rapporteur" w:date="2018-11-01T12:21:00Z">
            <w:rPr>
              <w:ins w:id="1335" w:author="R4-1814079 Background spurious emissions" w:date="2018-10-31T20:01:00Z"/>
              <w:rFonts w:ascii="Calibri" w:hAnsi="Calibri"/>
              <w:color w:val="000000"/>
              <w:sz w:val="22"/>
              <w:szCs w:val="22"/>
              <w:lang w:eastAsia="en-GB"/>
            </w:rPr>
          </w:rPrChange>
        </w:rPr>
        <w:pPrChange w:id="1336" w:author="Rapporteur" w:date="2018-11-01T12:23:00Z">
          <w:pPr>
            <w:ind w:left="568" w:firstLine="284"/>
          </w:pPr>
        </w:pPrChange>
      </w:pPr>
      <w:proofErr w:type="spellStart"/>
      <w:ins w:id="1337" w:author="R4-1814079 Background spurious emissions" w:date="2018-10-31T20:01:00Z">
        <w:r>
          <w:rPr>
            <w:lang w:val="en-US"/>
          </w:rPr>
          <w:t>MU</w:t>
        </w:r>
        <w:r>
          <w:rPr>
            <w:vertAlign w:val="subscript"/>
            <w:lang w:val="en-US"/>
          </w:rPr>
          <w:t>total</w:t>
        </w:r>
        <w:proofErr w:type="spellEnd"/>
        <w:r>
          <w:rPr>
            <w:lang w:val="en-US"/>
          </w:rPr>
          <w:t xml:space="preserve"> = 2.6dB,</w:t>
        </w:r>
        <w:r>
          <w:rPr>
            <w:lang w:val="en-US"/>
          </w:rPr>
          <w:tab/>
        </w:r>
        <w:r>
          <w:rPr>
            <w:lang w:val="en-US"/>
          </w:rPr>
          <w:tab/>
        </w:r>
        <w:r w:rsidRPr="0004486F">
          <w:rPr>
            <w:rFonts w:ascii="Times New Roman" w:hAnsi="Times New Roman"/>
            <w:sz w:val="20"/>
            <w:lang w:eastAsia="x-none"/>
            <w:rPrChange w:id="1338" w:author="Rapporteur" w:date="2018-11-01T12:21:00Z">
              <w:rPr>
                <w:rFonts w:ascii="Calibri" w:hAnsi="Calibri"/>
                <w:color w:val="000000"/>
                <w:sz w:val="22"/>
                <w:szCs w:val="22"/>
                <w:lang w:eastAsia="en-GB"/>
              </w:rPr>
            </w:rPrChange>
          </w:rPr>
          <w:t>f≤3 GHz</w:t>
        </w:r>
      </w:ins>
    </w:p>
    <w:p w:rsidR="004029E8" w:rsidRPr="0004486F" w:rsidRDefault="004029E8">
      <w:pPr>
        <w:pStyle w:val="NF"/>
        <w:rPr>
          <w:ins w:id="1339" w:author="R4-1814079 Background spurious emissions" w:date="2018-10-31T20:01:00Z"/>
          <w:rFonts w:ascii="Times New Roman" w:hAnsi="Times New Roman"/>
          <w:sz w:val="20"/>
          <w:lang w:eastAsia="x-none"/>
          <w:rPrChange w:id="1340" w:author="Rapporteur" w:date="2018-11-01T12:21:00Z">
            <w:rPr>
              <w:ins w:id="1341" w:author="R4-1814079 Background spurious emissions" w:date="2018-10-31T20:01:00Z"/>
              <w:rFonts w:ascii="Calibri" w:hAnsi="Calibri"/>
              <w:color w:val="000000"/>
              <w:sz w:val="22"/>
              <w:szCs w:val="22"/>
              <w:lang w:eastAsia="en-GB"/>
            </w:rPr>
          </w:rPrChange>
        </w:rPr>
        <w:pPrChange w:id="1342" w:author="Rapporteur" w:date="2018-11-01T12:21:00Z">
          <w:pPr>
            <w:ind w:left="568" w:firstLine="284"/>
          </w:pPr>
        </w:pPrChange>
      </w:pPr>
      <w:proofErr w:type="spellStart"/>
      <w:ins w:id="1343" w:author="R4-1814079 Background spurious emissions" w:date="2018-10-31T20:01:00Z">
        <w:r>
          <w:rPr>
            <w:lang w:val="en-US"/>
          </w:rPr>
          <w:t>MU</w:t>
        </w:r>
        <w:r>
          <w:rPr>
            <w:vertAlign w:val="subscript"/>
            <w:lang w:val="en-US"/>
          </w:rPr>
          <w:t>total</w:t>
        </w:r>
        <w:proofErr w:type="spellEnd"/>
        <w:r>
          <w:rPr>
            <w:lang w:val="en-US"/>
          </w:rPr>
          <w:t xml:space="preserve"> = 2.6dB,</w:t>
        </w:r>
        <w:r>
          <w:rPr>
            <w:lang w:val="en-US"/>
          </w:rPr>
          <w:tab/>
        </w:r>
        <w:r>
          <w:rPr>
            <w:lang w:val="en-US"/>
          </w:rPr>
          <w:tab/>
        </w:r>
        <w:r w:rsidRPr="0004486F">
          <w:rPr>
            <w:rFonts w:ascii="Times New Roman" w:hAnsi="Times New Roman"/>
            <w:sz w:val="20"/>
            <w:lang w:eastAsia="x-none"/>
            <w:rPrChange w:id="1344" w:author="Rapporteur" w:date="2018-11-01T12:21:00Z">
              <w:rPr>
                <w:rFonts w:ascii="Calibri" w:hAnsi="Calibri"/>
                <w:color w:val="000000"/>
                <w:sz w:val="22"/>
                <w:szCs w:val="22"/>
                <w:lang w:eastAsia="en-GB"/>
              </w:rPr>
            </w:rPrChange>
          </w:rPr>
          <w:t>3GHz&lt;f≤4.2 GHz</w:t>
        </w:r>
      </w:ins>
    </w:p>
    <w:p w:rsidR="004029E8" w:rsidRPr="0004486F" w:rsidRDefault="004029E8">
      <w:pPr>
        <w:pStyle w:val="NF"/>
        <w:rPr>
          <w:ins w:id="1345" w:author="R4-1814079 Background spurious emissions" w:date="2018-10-31T20:01:00Z"/>
          <w:rFonts w:ascii="Times New Roman" w:hAnsi="Times New Roman"/>
          <w:sz w:val="20"/>
          <w:lang w:eastAsia="x-none"/>
          <w:rPrChange w:id="1346" w:author="Rapporteur" w:date="2018-11-01T12:21:00Z">
            <w:rPr>
              <w:ins w:id="1347" w:author="R4-1814079 Background spurious emissions" w:date="2018-10-31T20:01:00Z"/>
              <w:rFonts w:ascii="Calibri" w:hAnsi="Calibri"/>
              <w:color w:val="000000"/>
              <w:sz w:val="22"/>
              <w:szCs w:val="22"/>
              <w:lang w:eastAsia="en-GB"/>
            </w:rPr>
          </w:rPrChange>
        </w:rPr>
        <w:pPrChange w:id="1348" w:author="Rapporteur" w:date="2018-11-01T12:21:00Z">
          <w:pPr>
            <w:ind w:left="568" w:firstLine="284"/>
          </w:pPr>
        </w:pPrChange>
      </w:pPr>
      <w:proofErr w:type="spellStart"/>
      <w:ins w:id="1349" w:author="R4-1814079 Background spurious emissions" w:date="2018-10-31T20:01:00Z">
        <w:r>
          <w:rPr>
            <w:lang w:val="en-US"/>
          </w:rPr>
          <w:t>MU</w:t>
        </w:r>
        <w:r w:rsidRPr="00A91F1A">
          <w:rPr>
            <w:vertAlign w:val="subscript"/>
            <w:lang w:val="en-US"/>
          </w:rPr>
          <w:t>t</w:t>
        </w:r>
        <w:r>
          <w:rPr>
            <w:vertAlign w:val="subscript"/>
            <w:lang w:val="en-US"/>
          </w:rPr>
          <w:t>otal</w:t>
        </w:r>
        <w:proofErr w:type="spellEnd"/>
        <w:r>
          <w:rPr>
            <w:lang w:val="en-US"/>
          </w:rPr>
          <w:t xml:space="preserve"> = 3.0dB,</w:t>
        </w:r>
        <w:r>
          <w:rPr>
            <w:lang w:val="en-US"/>
          </w:rPr>
          <w:tab/>
        </w:r>
        <w:r>
          <w:rPr>
            <w:lang w:val="en-US"/>
          </w:rPr>
          <w:tab/>
        </w:r>
        <w:r w:rsidRPr="0004486F">
          <w:rPr>
            <w:rFonts w:ascii="Times New Roman" w:hAnsi="Times New Roman"/>
            <w:sz w:val="20"/>
            <w:lang w:eastAsia="x-none"/>
            <w:rPrChange w:id="1350" w:author="Rapporteur" w:date="2018-11-01T12:21:00Z">
              <w:rPr>
                <w:rFonts w:ascii="Calibri" w:hAnsi="Calibri"/>
                <w:color w:val="000000"/>
                <w:sz w:val="22"/>
                <w:szCs w:val="22"/>
                <w:lang w:eastAsia="en-GB"/>
              </w:rPr>
            </w:rPrChange>
          </w:rPr>
          <w:t>4.2GHz&lt;f≤6 GHz</w:t>
        </w:r>
      </w:ins>
    </w:p>
    <w:p w:rsidR="004029E8" w:rsidRDefault="004029E8" w:rsidP="004029E8">
      <w:pPr>
        <w:rPr>
          <w:ins w:id="1351" w:author="R4-1814079 Background spurious emissions" w:date="2018-10-31T20:01:00Z"/>
        </w:rPr>
      </w:pPr>
      <w:ins w:id="1352" w:author="R4-1814079 Background spurious emissions" w:date="2018-10-31T20:01:00Z">
        <w:r>
          <w:t>For additional requirements for co-existence between 3GPP bands t</w:t>
        </w:r>
        <w:r w:rsidRPr="006E2771">
          <w:t>he TT values are as follows:</w:t>
        </w:r>
      </w:ins>
    </w:p>
    <w:p w:rsidR="004029E8" w:rsidRPr="0004486F" w:rsidRDefault="004029E8">
      <w:pPr>
        <w:pStyle w:val="NF"/>
        <w:rPr>
          <w:ins w:id="1353" w:author="R4-1814079 Background spurious emissions" w:date="2018-10-31T20:01:00Z"/>
          <w:rFonts w:ascii="Times New Roman" w:hAnsi="Times New Roman"/>
          <w:sz w:val="20"/>
          <w:lang w:eastAsia="x-none"/>
          <w:rPrChange w:id="1354" w:author="Rapporteur" w:date="2018-11-01T12:21:00Z">
            <w:rPr>
              <w:ins w:id="1355" w:author="R4-1814079 Background spurious emissions" w:date="2018-10-31T20:01:00Z"/>
              <w:rFonts w:ascii="Calibri" w:hAnsi="Calibri"/>
              <w:color w:val="000000"/>
              <w:sz w:val="22"/>
              <w:szCs w:val="22"/>
              <w:lang w:eastAsia="en-GB"/>
            </w:rPr>
          </w:rPrChange>
        </w:rPr>
        <w:pPrChange w:id="1356" w:author="Rapporteur" w:date="2018-11-01T12:21:00Z">
          <w:pPr>
            <w:ind w:left="568" w:firstLine="284"/>
          </w:pPr>
        </w:pPrChange>
      </w:pPr>
      <w:proofErr w:type="spellStart"/>
      <w:ins w:id="1357" w:author="R4-1814079 Background spurious emissions" w:date="2018-10-31T20:01:00Z">
        <w:r>
          <w:rPr>
            <w:lang w:val="en-US"/>
          </w:rPr>
          <w:t>MU</w:t>
        </w:r>
        <w:r>
          <w:rPr>
            <w:vertAlign w:val="subscript"/>
            <w:lang w:val="en-US"/>
          </w:rPr>
          <w:t>total</w:t>
        </w:r>
        <w:proofErr w:type="spellEnd"/>
        <w:r>
          <w:rPr>
            <w:lang w:val="en-US"/>
          </w:rPr>
          <w:t xml:space="preserve"> = 2.6dB,</w:t>
        </w:r>
        <w:r>
          <w:rPr>
            <w:lang w:val="en-US"/>
          </w:rPr>
          <w:tab/>
        </w:r>
        <w:r>
          <w:rPr>
            <w:lang w:val="en-US"/>
          </w:rPr>
          <w:tab/>
        </w:r>
        <w:r w:rsidRPr="0004486F">
          <w:rPr>
            <w:rFonts w:ascii="Times New Roman" w:hAnsi="Times New Roman"/>
            <w:sz w:val="20"/>
            <w:lang w:eastAsia="x-none"/>
            <w:rPrChange w:id="1358" w:author="Rapporteur" w:date="2018-11-01T12:21:00Z">
              <w:rPr>
                <w:rFonts w:ascii="Calibri" w:hAnsi="Calibri"/>
                <w:color w:val="000000"/>
                <w:sz w:val="22"/>
                <w:szCs w:val="22"/>
                <w:lang w:eastAsia="en-GB"/>
              </w:rPr>
            </w:rPrChange>
          </w:rPr>
          <w:t>f≤3 GHz</w:t>
        </w:r>
      </w:ins>
    </w:p>
    <w:p w:rsidR="004029E8" w:rsidRPr="0004486F" w:rsidRDefault="004029E8">
      <w:pPr>
        <w:pStyle w:val="NF"/>
        <w:rPr>
          <w:ins w:id="1359" w:author="R4-1814079 Background spurious emissions" w:date="2018-10-31T20:01:00Z"/>
          <w:rFonts w:ascii="Times New Roman" w:hAnsi="Times New Roman"/>
          <w:sz w:val="20"/>
          <w:lang w:eastAsia="x-none"/>
          <w:rPrChange w:id="1360" w:author="Rapporteur" w:date="2018-11-01T12:21:00Z">
            <w:rPr>
              <w:ins w:id="1361" w:author="R4-1814079 Background spurious emissions" w:date="2018-10-31T20:01:00Z"/>
              <w:rFonts w:ascii="Calibri" w:hAnsi="Calibri"/>
              <w:color w:val="000000"/>
              <w:sz w:val="22"/>
              <w:szCs w:val="22"/>
              <w:lang w:eastAsia="en-GB"/>
            </w:rPr>
          </w:rPrChange>
        </w:rPr>
        <w:pPrChange w:id="1362" w:author="Rapporteur" w:date="2018-11-01T12:21:00Z">
          <w:pPr>
            <w:ind w:left="568" w:firstLine="284"/>
          </w:pPr>
        </w:pPrChange>
      </w:pPr>
      <w:proofErr w:type="spellStart"/>
      <w:ins w:id="1363" w:author="R4-1814079 Background spurious emissions" w:date="2018-10-31T20:01:00Z">
        <w:r>
          <w:rPr>
            <w:lang w:val="en-US"/>
          </w:rPr>
          <w:t>MU</w:t>
        </w:r>
        <w:r>
          <w:rPr>
            <w:vertAlign w:val="subscript"/>
            <w:lang w:val="en-US"/>
          </w:rPr>
          <w:t>total</w:t>
        </w:r>
        <w:proofErr w:type="spellEnd"/>
        <w:r>
          <w:rPr>
            <w:lang w:val="en-US"/>
          </w:rPr>
          <w:t xml:space="preserve"> = 2.6dB,</w:t>
        </w:r>
        <w:r>
          <w:rPr>
            <w:lang w:val="en-US"/>
          </w:rPr>
          <w:tab/>
        </w:r>
        <w:r>
          <w:rPr>
            <w:lang w:val="en-US"/>
          </w:rPr>
          <w:tab/>
        </w:r>
        <w:r w:rsidRPr="0004486F">
          <w:rPr>
            <w:rFonts w:ascii="Times New Roman" w:hAnsi="Times New Roman"/>
            <w:sz w:val="20"/>
            <w:lang w:eastAsia="x-none"/>
            <w:rPrChange w:id="1364" w:author="Rapporteur" w:date="2018-11-01T12:21:00Z">
              <w:rPr>
                <w:rFonts w:ascii="Calibri" w:hAnsi="Calibri"/>
                <w:color w:val="000000"/>
                <w:sz w:val="22"/>
                <w:szCs w:val="22"/>
                <w:lang w:eastAsia="en-GB"/>
              </w:rPr>
            </w:rPrChange>
          </w:rPr>
          <w:t>3GHz&lt;f≤4.2 GHz</w:t>
        </w:r>
      </w:ins>
    </w:p>
    <w:p w:rsidR="004029E8" w:rsidRPr="0004486F" w:rsidRDefault="004029E8">
      <w:pPr>
        <w:pStyle w:val="NF"/>
        <w:rPr>
          <w:ins w:id="1365" w:author="R4-1814079 Background spurious emissions" w:date="2018-10-31T20:01:00Z"/>
          <w:rFonts w:ascii="Times New Roman" w:hAnsi="Times New Roman"/>
          <w:sz w:val="20"/>
          <w:lang w:eastAsia="x-none"/>
          <w:rPrChange w:id="1366" w:author="Rapporteur" w:date="2018-11-01T12:21:00Z">
            <w:rPr>
              <w:ins w:id="1367" w:author="R4-1814079 Background spurious emissions" w:date="2018-10-31T20:01:00Z"/>
              <w:rFonts w:ascii="Calibri" w:hAnsi="Calibri"/>
              <w:color w:val="000000"/>
              <w:sz w:val="22"/>
              <w:szCs w:val="22"/>
              <w:lang w:eastAsia="en-GB"/>
            </w:rPr>
          </w:rPrChange>
        </w:rPr>
        <w:pPrChange w:id="1368" w:author="Rapporteur" w:date="2018-11-01T12:21:00Z">
          <w:pPr>
            <w:ind w:left="568" w:firstLine="284"/>
          </w:pPr>
        </w:pPrChange>
      </w:pPr>
      <w:proofErr w:type="spellStart"/>
      <w:ins w:id="1369" w:author="R4-1814079 Background spurious emissions" w:date="2018-10-31T20:01:00Z">
        <w:r>
          <w:rPr>
            <w:lang w:val="en-US"/>
          </w:rPr>
          <w:t>MU</w:t>
        </w:r>
        <w:r w:rsidRPr="00A91F1A">
          <w:rPr>
            <w:vertAlign w:val="subscript"/>
            <w:lang w:val="en-US"/>
          </w:rPr>
          <w:t>t</w:t>
        </w:r>
        <w:r>
          <w:rPr>
            <w:vertAlign w:val="subscript"/>
            <w:lang w:val="en-US"/>
          </w:rPr>
          <w:t>otal</w:t>
        </w:r>
        <w:proofErr w:type="spellEnd"/>
        <w:r>
          <w:rPr>
            <w:lang w:val="en-US"/>
          </w:rPr>
          <w:t xml:space="preserve"> = 3.0dB,</w:t>
        </w:r>
        <w:r>
          <w:rPr>
            <w:lang w:val="en-US"/>
          </w:rPr>
          <w:tab/>
        </w:r>
        <w:r>
          <w:rPr>
            <w:lang w:val="en-US"/>
          </w:rPr>
          <w:tab/>
        </w:r>
        <w:r w:rsidRPr="0004486F">
          <w:rPr>
            <w:rFonts w:ascii="Times New Roman" w:hAnsi="Times New Roman"/>
            <w:sz w:val="20"/>
            <w:lang w:eastAsia="x-none"/>
            <w:rPrChange w:id="1370" w:author="Rapporteur" w:date="2018-11-01T12:21:00Z">
              <w:rPr>
                <w:rFonts w:ascii="Calibri" w:hAnsi="Calibri"/>
                <w:color w:val="000000"/>
                <w:sz w:val="22"/>
                <w:szCs w:val="22"/>
                <w:lang w:eastAsia="en-GB"/>
              </w:rPr>
            </w:rPrChange>
          </w:rPr>
          <w:t>4.2GHz&lt;f≤6 GHz</w:t>
        </w:r>
      </w:ins>
    </w:p>
    <w:p w:rsidR="004029E8" w:rsidRPr="006E2771" w:rsidRDefault="004029E8" w:rsidP="004029E8">
      <w:pPr>
        <w:rPr>
          <w:ins w:id="1371" w:author="R4-1814079 Background spurious emissions" w:date="2018-10-31T20:01:00Z"/>
        </w:rPr>
      </w:pPr>
      <w:ins w:id="1372" w:author="R4-1814079 Background spurious emissions" w:date="2018-10-31T20:01:00Z">
        <w:r>
          <w:t>For PHS, and public safety additional requirements the TT=0dB.</w:t>
        </w:r>
      </w:ins>
    </w:p>
    <w:p w:rsidR="004029E8" w:rsidDel="0004486F" w:rsidRDefault="004029E8" w:rsidP="004029E8">
      <w:pPr>
        <w:rPr>
          <w:ins w:id="1373" w:author="R4-1814079 Background spurious emissions" w:date="2018-10-31T20:01:00Z"/>
          <w:del w:id="1374" w:author="Rapporteur" w:date="2018-11-01T12:23:00Z"/>
        </w:rPr>
      </w:pPr>
    </w:p>
    <w:p w:rsidR="004029E8" w:rsidRDefault="004029E8" w:rsidP="004029E8">
      <w:pPr>
        <w:rPr>
          <w:ins w:id="1375" w:author="R4-1814079 Background spurious emissions" w:date="2018-10-31T20:01:00Z"/>
        </w:rPr>
      </w:pPr>
      <w:ins w:id="1376" w:author="R4-1814079 Background spurious emissions" w:date="2018-10-31T20:01:00Z">
        <w:r>
          <w:t xml:space="preserve">The </w:t>
        </w:r>
        <w:proofErr w:type="spellStart"/>
        <w:r>
          <w:t>MU</w:t>
        </w:r>
        <w:r w:rsidRPr="00C25FB4">
          <w:rPr>
            <w:vertAlign w:val="subscript"/>
          </w:rPr>
          <w:t>perpoint</w:t>
        </w:r>
        <w:proofErr w:type="spellEnd"/>
        <w:r>
          <w:t xml:space="preserve">  value in 3GPP TR 37.843 [9] is:</w:t>
        </w:r>
      </w:ins>
    </w:p>
    <w:p w:rsidR="004029E8" w:rsidRPr="0004486F" w:rsidRDefault="004029E8">
      <w:pPr>
        <w:pStyle w:val="NF"/>
        <w:rPr>
          <w:ins w:id="1377" w:author="R4-1814079 Background spurious emissions" w:date="2018-10-31T20:01:00Z"/>
          <w:rFonts w:ascii="Times New Roman" w:hAnsi="Times New Roman"/>
          <w:sz w:val="20"/>
          <w:lang w:eastAsia="x-none"/>
          <w:rPrChange w:id="1378" w:author="Rapporteur" w:date="2018-11-01T12:21:00Z">
            <w:rPr>
              <w:ins w:id="1379" w:author="R4-1814079 Background spurious emissions" w:date="2018-10-31T20:01:00Z"/>
              <w:rFonts w:ascii="Calibri" w:hAnsi="Calibri"/>
              <w:color w:val="000000"/>
              <w:sz w:val="22"/>
              <w:szCs w:val="22"/>
              <w:lang w:eastAsia="en-GB"/>
            </w:rPr>
          </w:rPrChange>
        </w:rPr>
        <w:pPrChange w:id="1380" w:author="Rapporteur" w:date="2018-11-01T12:20:00Z">
          <w:pPr>
            <w:ind w:firstLine="284"/>
          </w:pPr>
        </w:pPrChange>
      </w:pPr>
      <w:proofErr w:type="spellStart"/>
      <w:ins w:id="1381" w:author="R4-1814079 Background spurious emissions" w:date="2018-10-31T20:01:00Z">
        <w:r>
          <w:t>MU</w:t>
        </w:r>
        <w:r w:rsidRPr="00C25FB4">
          <w:rPr>
            <w:vertAlign w:val="subscript"/>
          </w:rPr>
          <w:t>perpoint</w:t>
        </w:r>
        <w:proofErr w:type="spellEnd"/>
        <w:r>
          <w:t xml:space="preserve"> = 2.48dB</w:t>
        </w:r>
        <w:r>
          <w:rPr>
            <w:lang w:val="en-US" w:eastAsia="zh-CN"/>
          </w:rPr>
          <w:t>,</w:t>
        </w:r>
        <w:r>
          <w:rPr>
            <w:lang w:val="en-US" w:eastAsia="zh-CN"/>
          </w:rPr>
          <w:tab/>
        </w:r>
        <w:r>
          <w:rPr>
            <w:lang w:val="en-US" w:eastAsia="zh-CN"/>
          </w:rPr>
          <w:tab/>
        </w:r>
        <w:r w:rsidRPr="0004486F">
          <w:rPr>
            <w:rFonts w:ascii="Times New Roman" w:hAnsi="Times New Roman"/>
            <w:sz w:val="20"/>
            <w:lang w:eastAsia="x-none"/>
            <w:rPrChange w:id="1382" w:author="Rapporteur" w:date="2018-11-01T12:21:00Z">
              <w:rPr>
                <w:rFonts w:ascii="Calibri" w:hAnsi="Calibri"/>
                <w:color w:val="000000"/>
                <w:sz w:val="22"/>
                <w:szCs w:val="22"/>
                <w:lang w:eastAsia="en-GB"/>
              </w:rPr>
            </w:rPrChange>
          </w:rPr>
          <w:t>f≤3 GHz</w:t>
        </w:r>
      </w:ins>
    </w:p>
    <w:p w:rsidR="004029E8" w:rsidRPr="0004486F" w:rsidRDefault="004029E8">
      <w:pPr>
        <w:pStyle w:val="NF"/>
        <w:rPr>
          <w:ins w:id="1383" w:author="R4-1814079 Background spurious emissions" w:date="2018-10-31T20:01:00Z"/>
          <w:rFonts w:ascii="Times New Roman" w:hAnsi="Times New Roman"/>
          <w:sz w:val="20"/>
          <w:lang w:eastAsia="x-none"/>
          <w:rPrChange w:id="1384" w:author="Rapporteur" w:date="2018-11-01T12:21:00Z">
            <w:rPr>
              <w:ins w:id="1385" w:author="R4-1814079 Background spurious emissions" w:date="2018-10-31T20:01:00Z"/>
              <w:rFonts w:ascii="Calibri" w:hAnsi="Calibri"/>
              <w:color w:val="000000"/>
              <w:sz w:val="22"/>
              <w:szCs w:val="22"/>
              <w:lang w:eastAsia="en-GB"/>
            </w:rPr>
          </w:rPrChange>
        </w:rPr>
        <w:pPrChange w:id="1386" w:author="Rapporteur" w:date="2018-11-01T12:20:00Z">
          <w:pPr>
            <w:ind w:firstLine="284"/>
          </w:pPr>
        </w:pPrChange>
      </w:pPr>
      <w:proofErr w:type="spellStart"/>
      <w:ins w:id="1387" w:author="R4-1814079 Background spurious emissions" w:date="2018-10-31T20:01:00Z">
        <w:r>
          <w:t>MU</w:t>
        </w:r>
        <w:r w:rsidRPr="00C25FB4">
          <w:rPr>
            <w:vertAlign w:val="subscript"/>
          </w:rPr>
          <w:t>perpoint</w:t>
        </w:r>
        <w:proofErr w:type="spellEnd"/>
        <w:r>
          <w:t xml:space="preserve"> = 2.52dB</w:t>
        </w:r>
        <w:r>
          <w:rPr>
            <w:lang w:val="en-US" w:eastAsia="zh-CN"/>
          </w:rPr>
          <w:t>,</w:t>
        </w:r>
        <w:r>
          <w:rPr>
            <w:lang w:val="en-US" w:eastAsia="zh-CN"/>
          </w:rPr>
          <w:tab/>
        </w:r>
        <w:r>
          <w:rPr>
            <w:lang w:val="en-US" w:eastAsia="zh-CN"/>
          </w:rPr>
          <w:tab/>
        </w:r>
        <w:r w:rsidRPr="0004486F">
          <w:rPr>
            <w:rFonts w:ascii="Times New Roman" w:hAnsi="Times New Roman"/>
            <w:sz w:val="20"/>
            <w:lang w:eastAsia="x-none"/>
            <w:rPrChange w:id="1388" w:author="Rapporteur" w:date="2018-11-01T12:21:00Z">
              <w:rPr>
                <w:rFonts w:ascii="Calibri" w:hAnsi="Calibri"/>
                <w:color w:val="000000"/>
                <w:sz w:val="22"/>
                <w:szCs w:val="22"/>
                <w:lang w:eastAsia="en-GB"/>
              </w:rPr>
            </w:rPrChange>
          </w:rPr>
          <w:t>3GHz&lt;f≤4.2 GHz</w:t>
        </w:r>
      </w:ins>
    </w:p>
    <w:p w:rsidR="004029E8" w:rsidRDefault="004029E8">
      <w:pPr>
        <w:pStyle w:val="NF"/>
        <w:rPr>
          <w:ins w:id="1389" w:author="R4-1814079 Background spurious emissions" w:date="2018-10-31T20:01:00Z"/>
        </w:rPr>
        <w:pPrChange w:id="1390" w:author="Rapporteur" w:date="2018-11-01T12:20:00Z">
          <w:pPr>
            <w:ind w:firstLine="284"/>
          </w:pPr>
        </w:pPrChange>
      </w:pPr>
      <w:proofErr w:type="spellStart"/>
      <w:ins w:id="1391" w:author="R4-1814079 Background spurious emissions" w:date="2018-10-31T20:01:00Z">
        <w:r>
          <w:t>MU</w:t>
        </w:r>
        <w:r w:rsidRPr="00C25FB4">
          <w:rPr>
            <w:vertAlign w:val="subscript"/>
          </w:rPr>
          <w:t>perpoint</w:t>
        </w:r>
        <w:proofErr w:type="spellEnd"/>
        <w:r>
          <w:t xml:space="preserve"> = 2.93dB</w:t>
        </w:r>
        <w:r>
          <w:rPr>
            <w:lang w:val="en-US" w:eastAsia="zh-CN"/>
          </w:rPr>
          <w:t>,</w:t>
        </w:r>
        <w:r>
          <w:rPr>
            <w:lang w:val="en-US" w:eastAsia="zh-CN"/>
          </w:rPr>
          <w:tab/>
          <w:t>,</w:t>
        </w:r>
        <w:r>
          <w:rPr>
            <w:lang w:val="en-US" w:eastAsia="zh-CN"/>
          </w:rPr>
          <w:tab/>
        </w:r>
        <w:r w:rsidRPr="0004486F">
          <w:rPr>
            <w:rFonts w:ascii="Times New Roman" w:hAnsi="Times New Roman"/>
            <w:sz w:val="20"/>
            <w:lang w:eastAsia="x-none"/>
            <w:rPrChange w:id="1392" w:author="Rapporteur" w:date="2018-11-01T12:21:00Z">
              <w:rPr>
                <w:rFonts w:ascii="Calibri" w:hAnsi="Calibri"/>
                <w:color w:val="000000"/>
                <w:sz w:val="22"/>
                <w:szCs w:val="22"/>
                <w:lang w:eastAsia="en-GB"/>
              </w:rPr>
            </w:rPrChange>
          </w:rPr>
          <w:t>4.2GHz&lt;f≤6 GHz</w:t>
        </w:r>
      </w:ins>
    </w:p>
    <w:p w:rsidR="004029E8" w:rsidRDefault="004029E8" w:rsidP="004029E8">
      <w:pPr>
        <w:rPr>
          <w:ins w:id="1393" w:author="R4-1814079 Background spurious emissions" w:date="2018-10-31T20:01:00Z"/>
        </w:rPr>
      </w:pPr>
      <w:ins w:id="1394" w:author="R4-1814079 Background spurious emissions" w:date="2018-10-31T20:01:00Z">
        <w:r>
          <w:t xml:space="preserve">By adding the MU per point and the SE values </w:t>
        </w:r>
      </w:ins>
      <w:ins w:id="1395" w:author="Lo, Anthony (Nokia - GB/Bristol)" w:date="2018-11-01T20:56:00Z">
        <w:r w:rsidRPr="00F42C45">
          <w:rPr>
            <w:highlight w:val="yellow"/>
          </w:rPr>
          <w:t>(see subclause 12.10)</w:t>
        </w:r>
        <w:r>
          <w:t xml:space="preserve"> </w:t>
        </w:r>
      </w:ins>
      <w:ins w:id="1396" w:author="R4-1814079 Background spurious emissions" w:date="2018-10-31T20:01:00Z">
        <w:r>
          <w:t>together we have the following total MU:</w:t>
        </w:r>
      </w:ins>
    </w:p>
    <w:p w:rsidR="004029E8" w:rsidRPr="0004486F" w:rsidRDefault="004029E8">
      <w:pPr>
        <w:pStyle w:val="NF"/>
        <w:rPr>
          <w:ins w:id="1397" w:author="R4-1814079 Background spurious emissions" w:date="2018-10-31T20:01:00Z"/>
          <w:rPrChange w:id="1398" w:author="Rapporteur" w:date="2018-11-01T12:21:00Z">
            <w:rPr>
              <w:ins w:id="1399" w:author="R4-1814079 Background spurious emissions" w:date="2018-10-31T20:01:00Z"/>
              <w:lang w:val="en-US"/>
            </w:rPr>
          </w:rPrChange>
        </w:rPr>
        <w:pPrChange w:id="1400" w:author="Rapporteur" w:date="2018-11-01T12:21:00Z">
          <w:pPr>
            <w:ind w:left="284"/>
          </w:pPr>
        </w:pPrChange>
      </w:pPr>
      <w:proofErr w:type="spellStart"/>
      <w:ins w:id="1401" w:author="R4-1814079 Background spurious emissions" w:date="2018-10-31T20:01:00Z">
        <w:r w:rsidRPr="0004486F">
          <w:rPr>
            <w:rPrChange w:id="1402" w:author="Rapporteur" w:date="2018-11-01T12:21:00Z">
              <w:rPr>
                <w:lang w:val="en-US"/>
              </w:rPr>
            </w:rPrChange>
          </w:rPr>
          <w:t>MU</w:t>
        </w:r>
        <w:r w:rsidRPr="0004486F">
          <w:rPr>
            <w:rPrChange w:id="1403" w:author="Rapporteur" w:date="2018-11-01T12:21:00Z">
              <w:rPr>
                <w:vertAlign w:val="subscript"/>
                <w:lang w:val="en-US"/>
              </w:rPr>
            </w:rPrChange>
          </w:rPr>
          <w:t>total</w:t>
        </w:r>
        <w:proofErr w:type="spellEnd"/>
        <w:r w:rsidRPr="0004486F">
          <w:rPr>
            <w:rPrChange w:id="1404" w:author="Rapporteur" w:date="2018-11-01T12:21:00Z">
              <w:rPr>
                <w:lang w:val="en-US"/>
              </w:rPr>
            </w:rPrChange>
          </w:rPr>
          <w:t xml:space="preserve"> = 2.6dB,</w:t>
        </w:r>
        <w:r w:rsidRPr="0004486F">
          <w:rPr>
            <w:rPrChange w:id="1405" w:author="Rapporteur" w:date="2018-11-01T12:21:00Z">
              <w:rPr>
                <w:lang w:val="en-US"/>
              </w:rPr>
            </w:rPrChange>
          </w:rPr>
          <w:tab/>
        </w:r>
        <w:r w:rsidRPr="0004486F">
          <w:rPr>
            <w:rPrChange w:id="1406" w:author="Rapporteur" w:date="2018-11-01T12:21:00Z">
              <w:rPr>
                <w:lang w:val="en-US"/>
              </w:rPr>
            </w:rPrChange>
          </w:rPr>
          <w:tab/>
        </w:r>
        <w:r w:rsidRPr="0004486F">
          <w:rPr>
            <w:rFonts w:ascii="Times New Roman" w:hAnsi="Times New Roman"/>
            <w:sz w:val="20"/>
            <w:lang w:eastAsia="x-none"/>
            <w:rPrChange w:id="1407" w:author="Rapporteur" w:date="2018-11-01T12:21:00Z">
              <w:rPr>
                <w:rFonts w:ascii="Calibri" w:hAnsi="Calibri"/>
                <w:color w:val="000000"/>
                <w:sz w:val="22"/>
                <w:szCs w:val="22"/>
                <w:lang w:eastAsia="en-GB"/>
              </w:rPr>
            </w:rPrChange>
          </w:rPr>
          <w:t>f≤3 GHz</w:t>
        </w:r>
      </w:ins>
    </w:p>
    <w:p w:rsidR="004029E8" w:rsidRPr="0004486F" w:rsidRDefault="004029E8">
      <w:pPr>
        <w:pStyle w:val="NF"/>
        <w:rPr>
          <w:ins w:id="1408" w:author="R4-1814079 Background spurious emissions" w:date="2018-10-31T20:01:00Z"/>
          <w:rPrChange w:id="1409" w:author="Rapporteur" w:date="2018-11-01T12:21:00Z">
            <w:rPr>
              <w:ins w:id="1410" w:author="R4-1814079 Background spurious emissions" w:date="2018-10-31T20:01:00Z"/>
              <w:lang w:val="en-US"/>
            </w:rPr>
          </w:rPrChange>
        </w:rPr>
        <w:pPrChange w:id="1411" w:author="Rapporteur" w:date="2018-11-01T12:21:00Z">
          <w:pPr>
            <w:ind w:left="284"/>
          </w:pPr>
        </w:pPrChange>
      </w:pPr>
      <w:proofErr w:type="spellStart"/>
      <w:ins w:id="1412" w:author="R4-1814079 Background spurious emissions" w:date="2018-10-31T20:01:00Z">
        <w:r w:rsidRPr="0004486F">
          <w:rPr>
            <w:rPrChange w:id="1413" w:author="Rapporteur" w:date="2018-11-01T12:21:00Z">
              <w:rPr>
                <w:lang w:val="en-US"/>
              </w:rPr>
            </w:rPrChange>
          </w:rPr>
          <w:t>MU</w:t>
        </w:r>
        <w:r w:rsidRPr="0004486F">
          <w:rPr>
            <w:rPrChange w:id="1414" w:author="Rapporteur" w:date="2018-11-01T12:21:00Z">
              <w:rPr>
                <w:vertAlign w:val="subscript"/>
                <w:lang w:val="en-US"/>
              </w:rPr>
            </w:rPrChange>
          </w:rPr>
          <w:t>total</w:t>
        </w:r>
        <w:proofErr w:type="spellEnd"/>
        <w:r w:rsidRPr="0004486F">
          <w:rPr>
            <w:rPrChange w:id="1415" w:author="Rapporteur" w:date="2018-11-01T12:21:00Z">
              <w:rPr>
                <w:lang w:val="en-US"/>
              </w:rPr>
            </w:rPrChange>
          </w:rPr>
          <w:t xml:space="preserve"> = 2.6dB,</w:t>
        </w:r>
        <w:r w:rsidRPr="0004486F">
          <w:rPr>
            <w:rPrChange w:id="1416" w:author="Rapporteur" w:date="2018-11-01T12:21:00Z">
              <w:rPr>
                <w:lang w:val="en-US"/>
              </w:rPr>
            </w:rPrChange>
          </w:rPr>
          <w:tab/>
        </w:r>
        <w:r w:rsidRPr="0004486F">
          <w:rPr>
            <w:rPrChange w:id="1417" w:author="Rapporteur" w:date="2018-11-01T12:21:00Z">
              <w:rPr>
                <w:lang w:val="en-US"/>
              </w:rPr>
            </w:rPrChange>
          </w:rPr>
          <w:tab/>
        </w:r>
        <w:r w:rsidRPr="0004486F">
          <w:rPr>
            <w:rFonts w:ascii="Times New Roman" w:hAnsi="Times New Roman"/>
            <w:sz w:val="20"/>
            <w:lang w:eastAsia="x-none"/>
            <w:rPrChange w:id="1418" w:author="Rapporteur" w:date="2018-11-01T12:21:00Z">
              <w:rPr>
                <w:rFonts w:ascii="Calibri" w:hAnsi="Calibri"/>
                <w:color w:val="000000"/>
                <w:sz w:val="22"/>
                <w:szCs w:val="22"/>
                <w:lang w:eastAsia="en-GB"/>
              </w:rPr>
            </w:rPrChange>
          </w:rPr>
          <w:t>3GHz&lt;f≤4.2 GHz</w:t>
        </w:r>
      </w:ins>
    </w:p>
    <w:p w:rsidR="004029E8" w:rsidRPr="0004486F" w:rsidRDefault="004029E8">
      <w:pPr>
        <w:pStyle w:val="NF"/>
        <w:rPr>
          <w:ins w:id="1419" w:author="R4-1814079 Background spurious emissions" w:date="2018-10-31T20:01:00Z"/>
          <w:rPrChange w:id="1420" w:author="Rapporteur" w:date="2018-11-01T12:21:00Z">
            <w:rPr>
              <w:ins w:id="1421" w:author="R4-1814079 Background spurious emissions" w:date="2018-10-31T20:01:00Z"/>
              <w:lang w:val="en-US"/>
            </w:rPr>
          </w:rPrChange>
        </w:rPr>
        <w:pPrChange w:id="1422" w:author="Rapporteur" w:date="2018-11-01T12:21:00Z">
          <w:pPr>
            <w:ind w:firstLine="284"/>
          </w:pPr>
        </w:pPrChange>
      </w:pPr>
      <w:proofErr w:type="spellStart"/>
      <w:ins w:id="1423" w:author="R4-1814079 Background spurious emissions" w:date="2018-10-31T20:01:00Z">
        <w:r w:rsidRPr="0004486F">
          <w:rPr>
            <w:rPrChange w:id="1424" w:author="Rapporteur" w:date="2018-11-01T12:21:00Z">
              <w:rPr>
                <w:lang w:val="en-US"/>
              </w:rPr>
            </w:rPrChange>
          </w:rPr>
          <w:t>MU</w:t>
        </w:r>
        <w:r w:rsidRPr="0004486F">
          <w:rPr>
            <w:rPrChange w:id="1425" w:author="Rapporteur" w:date="2018-11-01T12:21:00Z">
              <w:rPr>
                <w:vertAlign w:val="subscript"/>
                <w:lang w:val="en-US"/>
              </w:rPr>
            </w:rPrChange>
          </w:rPr>
          <w:t>total</w:t>
        </w:r>
        <w:proofErr w:type="spellEnd"/>
        <w:r w:rsidRPr="0004486F">
          <w:rPr>
            <w:rPrChange w:id="1426" w:author="Rapporteur" w:date="2018-11-01T12:21:00Z">
              <w:rPr>
                <w:lang w:val="en-US"/>
              </w:rPr>
            </w:rPrChange>
          </w:rPr>
          <w:t xml:space="preserve"> = 3.0dB,</w:t>
        </w:r>
        <w:r w:rsidRPr="0004486F">
          <w:rPr>
            <w:rPrChange w:id="1427" w:author="Rapporteur" w:date="2018-11-01T12:21:00Z">
              <w:rPr>
                <w:lang w:val="en-US"/>
              </w:rPr>
            </w:rPrChange>
          </w:rPr>
          <w:tab/>
        </w:r>
        <w:r w:rsidRPr="0004486F">
          <w:rPr>
            <w:rPrChange w:id="1428" w:author="Rapporteur" w:date="2018-11-01T12:21:00Z">
              <w:rPr>
                <w:lang w:val="en-US"/>
              </w:rPr>
            </w:rPrChange>
          </w:rPr>
          <w:tab/>
        </w:r>
        <w:r w:rsidRPr="0004486F">
          <w:rPr>
            <w:rFonts w:ascii="Times New Roman" w:hAnsi="Times New Roman"/>
            <w:sz w:val="20"/>
            <w:lang w:eastAsia="x-none"/>
            <w:rPrChange w:id="1429" w:author="Rapporteur" w:date="2018-11-01T12:21:00Z">
              <w:rPr>
                <w:rFonts w:ascii="Calibri" w:hAnsi="Calibri"/>
                <w:color w:val="000000"/>
                <w:sz w:val="22"/>
                <w:szCs w:val="22"/>
                <w:lang w:eastAsia="en-GB"/>
              </w:rPr>
            </w:rPrChange>
          </w:rPr>
          <w:t>4.2GHz&lt;f≤6 GHz</w:t>
        </w:r>
      </w:ins>
    </w:p>
    <w:p w:rsidR="004029E8" w:rsidRPr="006E2771" w:rsidRDefault="004029E8" w:rsidP="004029E8">
      <w:pPr>
        <w:rPr>
          <w:ins w:id="1430" w:author="R4-1814079 Background spurious emissions" w:date="2018-10-31T20:01:00Z"/>
        </w:rPr>
      </w:pPr>
      <w:ins w:id="1431" w:author="R4-1814079 Background spurious emissions" w:date="2018-10-31T20:01:00Z">
        <w:r>
          <w:t>The test tolerance for co-existence between 3GPP systems  is equal to the MU so t</w:t>
        </w:r>
        <w:r w:rsidRPr="006E2771">
          <w:t>he TT values are as follows:</w:t>
        </w:r>
      </w:ins>
    </w:p>
    <w:p w:rsidR="004029E8" w:rsidRDefault="004029E8">
      <w:pPr>
        <w:pStyle w:val="NF"/>
        <w:rPr>
          <w:ins w:id="1432" w:author="R4-1814079 Background spurious emissions" w:date="2018-10-31T20:01:00Z"/>
          <w:lang w:val="en-US"/>
        </w:rPr>
        <w:pPrChange w:id="1433" w:author="Rapporteur" w:date="2018-11-01T12:21:00Z">
          <w:pPr>
            <w:ind w:left="284"/>
          </w:pPr>
        </w:pPrChange>
      </w:pPr>
      <w:ins w:id="1434" w:author="R4-1814079 Background spurious emissions" w:date="2018-10-31T20:01:00Z">
        <w:r>
          <w:rPr>
            <w:lang w:val="en-US"/>
          </w:rPr>
          <w:t>TT = 2.6dB,</w:t>
        </w:r>
        <w:r>
          <w:rPr>
            <w:lang w:val="en-US"/>
          </w:rPr>
          <w:tab/>
        </w:r>
        <w:r>
          <w:rPr>
            <w:lang w:val="en-US"/>
          </w:rPr>
          <w:tab/>
        </w:r>
        <w:r w:rsidRPr="0004486F">
          <w:rPr>
            <w:rFonts w:ascii="Times New Roman" w:hAnsi="Times New Roman"/>
            <w:sz w:val="20"/>
            <w:lang w:eastAsia="x-none"/>
            <w:rPrChange w:id="1435" w:author="Rapporteur" w:date="2018-11-01T12:21:00Z">
              <w:rPr>
                <w:rFonts w:ascii="Calibri" w:hAnsi="Calibri"/>
                <w:color w:val="000000"/>
                <w:sz w:val="22"/>
                <w:szCs w:val="22"/>
                <w:lang w:eastAsia="en-GB"/>
              </w:rPr>
            </w:rPrChange>
          </w:rPr>
          <w:t>f≤3 GHz</w:t>
        </w:r>
      </w:ins>
    </w:p>
    <w:p w:rsidR="004029E8" w:rsidRDefault="004029E8">
      <w:pPr>
        <w:pStyle w:val="NF"/>
        <w:rPr>
          <w:ins w:id="1436" w:author="R4-1814079 Background spurious emissions" w:date="2018-10-31T20:01:00Z"/>
          <w:lang w:val="en-US"/>
        </w:rPr>
        <w:pPrChange w:id="1437" w:author="Rapporteur" w:date="2018-11-01T12:21:00Z">
          <w:pPr>
            <w:ind w:left="284"/>
          </w:pPr>
        </w:pPrChange>
      </w:pPr>
      <w:ins w:id="1438" w:author="R4-1814079 Background spurious emissions" w:date="2018-10-31T20:01:00Z">
        <w:r>
          <w:rPr>
            <w:lang w:val="en-US"/>
          </w:rPr>
          <w:t>TT = 2.6dB,</w:t>
        </w:r>
        <w:r>
          <w:rPr>
            <w:lang w:val="en-US"/>
          </w:rPr>
          <w:tab/>
        </w:r>
        <w:r>
          <w:rPr>
            <w:lang w:val="en-US"/>
          </w:rPr>
          <w:tab/>
        </w:r>
        <w:r w:rsidRPr="0004486F">
          <w:rPr>
            <w:rFonts w:ascii="Times New Roman" w:hAnsi="Times New Roman"/>
            <w:sz w:val="20"/>
            <w:lang w:eastAsia="x-none"/>
            <w:rPrChange w:id="1439" w:author="Rapporteur" w:date="2018-11-01T12:21:00Z">
              <w:rPr>
                <w:rFonts w:ascii="Calibri" w:hAnsi="Calibri"/>
                <w:color w:val="000000"/>
                <w:sz w:val="22"/>
                <w:szCs w:val="22"/>
                <w:lang w:eastAsia="en-GB"/>
              </w:rPr>
            </w:rPrChange>
          </w:rPr>
          <w:t>3GHz&lt;f≤4.2 GHz</w:t>
        </w:r>
      </w:ins>
    </w:p>
    <w:p w:rsidR="004029E8" w:rsidRDefault="004029E8">
      <w:pPr>
        <w:pStyle w:val="NF"/>
        <w:rPr>
          <w:ins w:id="1440" w:author="R4-1814079 Background spurious emissions" w:date="2018-10-31T20:01:00Z"/>
        </w:rPr>
        <w:pPrChange w:id="1441" w:author="Rapporteur" w:date="2018-11-01T12:21:00Z">
          <w:pPr>
            <w:ind w:firstLine="284"/>
          </w:pPr>
        </w:pPrChange>
      </w:pPr>
      <w:ins w:id="1442" w:author="R4-1814079 Background spurious emissions" w:date="2018-10-31T20:01:00Z">
        <w:r>
          <w:rPr>
            <w:lang w:val="en-US" w:eastAsia="zh-CN"/>
          </w:rPr>
          <w:t>TT = 3.0dB,</w:t>
        </w:r>
        <w:r>
          <w:rPr>
            <w:lang w:val="en-US" w:eastAsia="zh-CN"/>
          </w:rPr>
          <w:tab/>
        </w:r>
        <w:r>
          <w:rPr>
            <w:lang w:val="en-US" w:eastAsia="zh-CN"/>
          </w:rPr>
          <w:tab/>
        </w:r>
        <w:r>
          <w:t>4.2GHz&lt;f≤6</w:t>
        </w:r>
        <w:r w:rsidRPr="00141C7B">
          <w:t xml:space="preserve"> GHz</w:t>
        </w:r>
      </w:ins>
    </w:p>
    <w:p w:rsidR="00540328" w:rsidRDefault="004029E8" w:rsidP="004029E8">
      <w:pPr>
        <w:rPr>
          <w:noProof/>
          <w:color w:val="FF0000"/>
          <w:sz w:val="24"/>
        </w:rPr>
      </w:pPr>
      <w:ins w:id="1443" w:author="R4-1814079 Background spurious emissions" w:date="2018-10-31T20:01:00Z">
        <w:r>
          <w:rPr>
            <w:lang w:eastAsia="en-GB"/>
          </w:rPr>
          <w:t>The test tolerance for additional requirement which are based on regulation (for example co-existence with PHS systems) is zero.</w:t>
        </w:r>
      </w:ins>
    </w:p>
    <w:p w:rsidR="004029E8" w:rsidRDefault="004029E8" w:rsidP="004029E8">
      <w:pPr>
        <w:rPr>
          <w:noProof/>
          <w:color w:val="FF0000"/>
          <w:sz w:val="24"/>
        </w:rPr>
      </w:pPr>
      <w:r>
        <w:rPr>
          <w:noProof/>
          <w:color w:val="FF0000"/>
          <w:sz w:val="24"/>
        </w:rPr>
        <w:t>&lt;End of modifi</w:t>
      </w:r>
      <w:r w:rsidRPr="00C1431D">
        <w:rPr>
          <w:noProof/>
          <w:color w:val="FF0000"/>
          <w:sz w:val="24"/>
        </w:rPr>
        <w:t>ed section&gt;</w:t>
      </w:r>
    </w:p>
    <w:p w:rsidR="004029E8" w:rsidRDefault="004029E8" w:rsidP="00411055">
      <w:pPr>
        <w:rPr>
          <w:noProof/>
          <w:color w:val="FF0000"/>
          <w:sz w:val="24"/>
        </w:rPr>
      </w:pPr>
    </w:p>
    <w:p w:rsidR="00411055"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B136F0" w:rsidRPr="0002623F" w:rsidRDefault="00B136F0" w:rsidP="00B136F0">
      <w:pPr>
        <w:pStyle w:val="Heading2"/>
        <w:rPr>
          <w:ins w:id="1444" w:author="R4-1813884 Structure conformance testing section" w:date="2018-10-30T16:34:00Z"/>
        </w:rPr>
      </w:pPr>
      <w:ins w:id="1445" w:author="R4-1813884 Structure conformance testing section" w:date="2018-10-30T16:34:00Z">
        <w:r>
          <w:lastRenderedPageBreak/>
          <w:t>12.10</w:t>
        </w:r>
        <w:r>
          <w:tab/>
          <w:t>TRP measurements</w:t>
        </w:r>
      </w:ins>
    </w:p>
    <w:p w:rsidR="00B136F0" w:rsidRPr="001710CC" w:rsidRDefault="00B136F0" w:rsidP="00B136F0">
      <w:pPr>
        <w:pStyle w:val="Heading3"/>
        <w:rPr>
          <w:ins w:id="1446" w:author="R4-1814255 Section for TRP measurements" w:date="2018-11-01T10:53:00Z"/>
          <w:lang w:eastAsia="en-GB"/>
        </w:rPr>
      </w:pPr>
      <w:ins w:id="1447" w:author="R4-1814255 Section for TRP measurements" w:date="2018-11-01T10:53:00Z">
        <w:r>
          <w:rPr>
            <w:lang w:eastAsia="en-GB"/>
          </w:rPr>
          <w:t>12.10</w:t>
        </w:r>
        <w:r w:rsidRPr="001710CC">
          <w:rPr>
            <w:lang w:eastAsia="en-GB"/>
          </w:rPr>
          <w:t>.1</w:t>
        </w:r>
        <w:r>
          <w:rPr>
            <w:lang w:eastAsia="en-GB"/>
          </w:rPr>
          <w:tab/>
        </w:r>
        <w:r w:rsidRPr="001710CC">
          <w:rPr>
            <w:lang w:eastAsia="en-GB"/>
          </w:rPr>
          <w:t>General</w:t>
        </w:r>
      </w:ins>
    </w:p>
    <w:p w:rsidR="00B136F0" w:rsidRDefault="00B136F0" w:rsidP="00B136F0">
      <w:pPr>
        <w:rPr>
          <w:ins w:id="1448" w:author="R4-1814255 Section for TRP measurements" w:date="2018-11-01T10:53:00Z"/>
          <w:lang w:eastAsia="zh-CN"/>
        </w:rPr>
      </w:pPr>
      <w:bookmarkStart w:id="1449" w:name="_Hlk528865828"/>
      <w:ins w:id="1450" w:author="R4-1814255 Section for TRP measurements" w:date="2018-11-01T10:53:00Z">
        <w:r>
          <w:rPr>
            <w:lang w:eastAsia="zh-CN"/>
          </w:rPr>
          <w:t xml:space="preserve">Refer to subclause 10.8 in 3GPP TR 37.843 [25] for further details. </w:t>
        </w:r>
      </w:ins>
    </w:p>
    <w:p w:rsidR="00B136F0" w:rsidRDefault="00B136F0" w:rsidP="00B136F0">
      <w:pPr>
        <w:rPr>
          <w:ins w:id="1451" w:author="R4-1814255 Section for TRP measurements" w:date="2018-11-01T10:53:00Z"/>
          <w:lang w:eastAsia="zh-CN"/>
        </w:rPr>
      </w:pPr>
      <w:ins w:id="1452" w:author="R4-1814255 Section for TRP measurements" w:date="2018-11-01T10:53:00Z">
        <w:r>
          <w:rPr>
            <w:lang w:eastAsia="zh-CN"/>
          </w:rPr>
          <w:t xml:space="preserve">A summary of TRP measurement procedures and their applicability to different OTA BS requirements is shown in Table 12.10.1-1. </w:t>
        </w:r>
      </w:ins>
    </w:p>
    <w:bookmarkEnd w:id="1449"/>
    <w:p w:rsidR="00B136F0" w:rsidRPr="001710CC" w:rsidRDefault="00B136F0" w:rsidP="00B136F0">
      <w:pPr>
        <w:pStyle w:val="TH"/>
        <w:rPr>
          <w:ins w:id="1453" w:author="R4-1814255 Section for TRP measurements" w:date="2018-11-01T10:53:00Z"/>
        </w:rPr>
      </w:pPr>
      <w:ins w:id="1454" w:author="R4-1814255 Section for TRP measurements" w:date="2018-11-01T10:53:00Z">
        <w:r w:rsidRPr="001710CC">
          <w:rPr>
            <w:lang w:val="en-US"/>
          </w:rPr>
          <w:t xml:space="preserve">Table </w:t>
        </w:r>
        <w:r>
          <w:rPr>
            <w:lang w:val="en-US"/>
          </w:rPr>
          <w:t>12.10.1</w:t>
        </w:r>
        <w:r w:rsidRPr="001710CC">
          <w:rPr>
            <w:lang w:val="en-US"/>
          </w:rPr>
          <w:t xml:space="preserve">-1 - </w:t>
        </w:r>
        <w:r w:rsidRPr="001710CC">
          <w:t>Applicability of TRP measurement methods to the type of emissions to be measured.</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992"/>
        <w:gridCol w:w="992"/>
        <w:gridCol w:w="1560"/>
        <w:gridCol w:w="1842"/>
        <w:gridCol w:w="1418"/>
      </w:tblGrid>
      <w:tr w:rsidR="00B136F0" w:rsidRPr="001710CC" w:rsidTr="00347AC7">
        <w:trPr>
          <w:jc w:val="center"/>
          <w:ins w:id="1455" w:author="R4-1814255 Section for TRP measurements" w:date="2018-11-01T10:53:00Z"/>
        </w:trPr>
        <w:tc>
          <w:tcPr>
            <w:tcW w:w="3681" w:type="dxa"/>
          </w:tcPr>
          <w:p w:rsidR="00B136F0" w:rsidRPr="001710CC" w:rsidRDefault="00B136F0" w:rsidP="00347AC7">
            <w:pPr>
              <w:pStyle w:val="TAH"/>
              <w:rPr>
                <w:ins w:id="1456" w:author="R4-1814255 Section for TRP measurements" w:date="2018-11-01T10:53:00Z"/>
              </w:rPr>
            </w:pPr>
          </w:p>
        </w:tc>
        <w:tc>
          <w:tcPr>
            <w:tcW w:w="992" w:type="dxa"/>
          </w:tcPr>
          <w:p w:rsidR="00B136F0" w:rsidRPr="001710CC" w:rsidRDefault="00B136F0" w:rsidP="00347AC7">
            <w:pPr>
              <w:pStyle w:val="TAH"/>
              <w:rPr>
                <w:ins w:id="1457" w:author="R4-1814255 Section for TRP measurements" w:date="2018-11-01T10:53:00Z"/>
              </w:rPr>
            </w:pPr>
            <w:ins w:id="1458" w:author="R4-1814255 Section for TRP measurements" w:date="2018-11-01T10:53:00Z">
              <w:r>
                <w:t xml:space="preserve"> OTA base station output power</w:t>
              </w:r>
            </w:ins>
          </w:p>
        </w:tc>
        <w:tc>
          <w:tcPr>
            <w:tcW w:w="992" w:type="dxa"/>
          </w:tcPr>
          <w:p w:rsidR="00B136F0" w:rsidRPr="001710CC" w:rsidRDefault="00B136F0" w:rsidP="00347AC7">
            <w:pPr>
              <w:pStyle w:val="TAH"/>
              <w:rPr>
                <w:ins w:id="1459" w:author="R4-1814255 Section for TRP measurements" w:date="2018-11-01T10:53:00Z"/>
              </w:rPr>
            </w:pPr>
            <w:ins w:id="1460" w:author="R4-1814255 Section for TRP measurements" w:date="2018-11-01T10:53:00Z">
              <w:r>
                <w:t xml:space="preserve">FR2 OTA transmit ON/OFF power </w:t>
              </w:r>
            </w:ins>
          </w:p>
        </w:tc>
        <w:tc>
          <w:tcPr>
            <w:tcW w:w="1560" w:type="dxa"/>
          </w:tcPr>
          <w:p w:rsidR="00B136F0" w:rsidRPr="001710CC" w:rsidRDefault="00B136F0" w:rsidP="00347AC7">
            <w:pPr>
              <w:pStyle w:val="TAH"/>
              <w:rPr>
                <w:ins w:id="1461" w:author="R4-1814255 Section for TRP measurements" w:date="2018-11-01T10:53:00Z"/>
              </w:rPr>
            </w:pPr>
            <w:ins w:id="1462" w:author="R4-1814255 Section for TRP measurements" w:date="2018-11-01T10:53:00Z">
              <w:r>
                <w:t>OTA u</w:t>
              </w:r>
              <w:r w:rsidRPr="001710CC">
                <w:t>nwanted emissions: Adjace</w:t>
              </w:r>
              <w:r>
                <w:t xml:space="preserve">nt channel leakage ratio </w:t>
              </w:r>
              <w:r w:rsidRPr="001710CC">
                <w:t>(ACLR)</w:t>
              </w:r>
            </w:ins>
          </w:p>
          <w:p w:rsidR="00B136F0" w:rsidRPr="001710CC" w:rsidRDefault="00B136F0" w:rsidP="00347AC7">
            <w:pPr>
              <w:pStyle w:val="TAH"/>
              <w:rPr>
                <w:ins w:id="1463" w:author="R4-1814255 Section for TRP measurements" w:date="2018-11-01T10:53:00Z"/>
              </w:rPr>
            </w:pPr>
            <w:ins w:id="1464" w:author="R4-1814255 Section for TRP measurements" w:date="2018-11-01T10:53:00Z">
              <w:r w:rsidRPr="001710CC">
                <w:t>(Note 1)</w:t>
              </w:r>
            </w:ins>
          </w:p>
        </w:tc>
        <w:tc>
          <w:tcPr>
            <w:tcW w:w="1842" w:type="dxa"/>
          </w:tcPr>
          <w:p w:rsidR="00B136F0" w:rsidRPr="001710CC" w:rsidRDefault="00B136F0" w:rsidP="00347AC7">
            <w:pPr>
              <w:pStyle w:val="TAH"/>
              <w:rPr>
                <w:ins w:id="1465" w:author="R4-1814255 Section for TRP measurements" w:date="2018-11-01T10:53:00Z"/>
              </w:rPr>
            </w:pPr>
            <w:ins w:id="1466" w:author="R4-1814255 Section for TRP measurements" w:date="2018-11-01T10:53:00Z">
              <w:r>
                <w:t xml:space="preserve">OTA </w:t>
              </w:r>
              <w:r w:rsidRPr="001710CC">
                <w:t>Operating ba</w:t>
              </w:r>
              <w:r>
                <w:t>nd unwanted emission</w:t>
              </w:r>
              <w:r w:rsidRPr="001710CC">
                <w:t xml:space="preserve"> </w:t>
              </w:r>
              <w:r>
                <w:t>(</w:t>
              </w:r>
              <w:r w:rsidRPr="001710CC">
                <w:t>OBUE)</w:t>
              </w:r>
            </w:ins>
          </w:p>
        </w:tc>
        <w:tc>
          <w:tcPr>
            <w:tcW w:w="1418" w:type="dxa"/>
          </w:tcPr>
          <w:p w:rsidR="00B136F0" w:rsidRPr="001710CC" w:rsidRDefault="00B136F0" w:rsidP="00347AC7">
            <w:pPr>
              <w:pStyle w:val="TAH"/>
              <w:rPr>
                <w:ins w:id="1467" w:author="R4-1814255 Section for TRP measurements" w:date="2018-11-01T10:53:00Z"/>
              </w:rPr>
            </w:pPr>
            <w:ins w:id="1468" w:author="R4-1814255 Section for TRP measurements" w:date="2018-11-01T10:53:00Z">
              <w:r>
                <w:t>OTA t</w:t>
              </w:r>
              <w:r w:rsidRPr="001710CC">
                <w:t>ransmitter spurious</w:t>
              </w:r>
              <w:r>
                <w:t xml:space="preserve"> emissions OTA</w:t>
              </w:r>
            </w:ins>
          </w:p>
          <w:p w:rsidR="00B136F0" w:rsidRPr="001710CC" w:rsidRDefault="00B136F0" w:rsidP="00347AC7">
            <w:pPr>
              <w:pStyle w:val="TAH"/>
              <w:rPr>
                <w:ins w:id="1469" w:author="R4-1814255 Section for TRP measurements" w:date="2018-11-01T10:53:00Z"/>
              </w:rPr>
            </w:pPr>
            <w:ins w:id="1470" w:author="R4-1814255 Section for TRP measurements" w:date="2018-11-01T10:53:00Z">
              <w:r w:rsidRPr="001710CC">
                <w:t>(Note 2)</w:t>
              </w:r>
            </w:ins>
          </w:p>
        </w:tc>
      </w:tr>
      <w:tr w:rsidR="00B136F0" w:rsidRPr="001710CC" w:rsidTr="00347AC7">
        <w:trPr>
          <w:jc w:val="center"/>
          <w:ins w:id="1471" w:author="R4-1814255 Section for TRP measurements" w:date="2018-11-01T10:53:00Z"/>
        </w:trPr>
        <w:tc>
          <w:tcPr>
            <w:tcW w:w="3681" w:type="dxa"/>
          </w:tcPr>
          <w:p w:rsidR="00B136F0" w:rsidRPr="001710CC" w:rsidRDefault="00B136F0" w:rsidP="00347AC7">
            <w:pPr>
              <w:pStyle w:val="TAL"/>
              <w:rPr>
                <w:ins w:id="1472" w:author="R4-1814255 Section for TRP measurements" w:date="2018-11-01T10:53:00Z"/>
              </w:rPr>
            </w:pPr>
            <w:ins w:id="1473" w:author="R4-1814255 Section for TRP measurements" w:date="2018-11-01T10:53:00Z">
              <w:r w:rsidRPr="001710CC">
                <w:t>Full sphere using reference steps (accurate)</w:t>
              </w:r>
            </w:ins>
          </w:p>
        </w:tc>
        <w:tc>
          <w:tcPr>
            <w:tcW w:w="992" w:type="dxa"/>
          </w:tcPr>
          <w:p w:rsidR="00B136F0" w:rsidRPr="001710CC" w:rsidRDefault="00B136F0" w:rsidP="00347AC7">
            <w:pPr>
              <w:pStyle w:val="TAC"/>
              <w:rPr>
                <w:ins w:id="1474" w:author="R4-1814255 Section for TRP measurements" w:date="2018-11-01T10:53:00Z"/>
              </w:rPr>
            </w:pPr>
            <w:ins w:id="1475" w:author="R4-1814255 Section for TRP measurements" w:date="2018-11-01T10:53:00Z">
              <w:r w:rsidRPr="001710CC">
                <w:t>X</w:t>
              </w:r>
            </w:ins>
          </w:p>
        </w:tc>
        <w:tc>
          <w:tcPr>
            <w:tcW w:w="992" w:type="dxa"/>
          </w:tcPr>
          <w:p w:rsidR="00B136F0" w:rsidRPr="001710CC" w:rsidRDefault="00B136F0" w:rsidP="00347AC7">
            <w:pPr>
              <w:pStyle w:val="TAC"/>
              <w:rPr>
                <w:ins w:id="1476" w:author="R4-1814255 Section for TRP measurements" w:date="2018-11-01T10:53:00Z"/>
              </w:rPr>
            </w:pPr>
            <w:ins w:id="1477" w:author="R4-1814255 Section for TRP measurements" w:date="2018-11-01T10:53:00Z">
              <w:r>
                <w:t>[X]</w:t>
              </w:r>
            </w:ins>
          </w:p>
        </w:tc>
        <w:tc>
          <w:tcPr>
            <w:tcW w:w="1560" w:type="dxa"/>
          </w:tcPr>
          <w:p w:rsidR="00B136F0" w:rsidRPr="001710CC" w:rsidRDefault="00B136F0" w:rsidP="00347AC7">
            <w:pPr>
              <w:pStyle w:val="TAC"/>
              <w:rPr>
                <w:ins w:id="1478" w:author="R4-1814255 Section for TRP measurements" w:date="2018-11-01T10:53:00Z"/>
              </w:rPr>
            </w:pPr>
            <w:ins w:id="1479" w:author="R4-1814255 Section for TRP measurements" w:date="2018-11-01T10:53:00Z">
              <w:r w:rsidRPr="001710CC">
                <w:t>X</w:t>
              </w:r>
            </w:ins>
          </w:p>
        </w:tc>
        <w:tc>
          <w:tcPr>
            <w:tcW w:w="1842" w:type="dxa"/>
          </w:tcPr>
          <w:p w:rsidR="00B136F0" w:rsidRPr="001710CC" w:rsidRDefault="00B136F0" w:rsidP="00347AC7">
            <w:pPr>
              <w:pStyle w:val="TAC"/>
              <w:rPr>
                <w:ins w:id="1480" w:author="R4-1814255 Section for TRP measurements" w:date="2018-11-01T10:53:00Z"/>
              </w:rPr>
            </w:pPr>
            <w:ins w:id="1481" w:author="R4-1814255 Section for TRP measurements" w:date="2018-11-01T10:53:00Z">
              <w:r w:rsidRPr="001710CC">
                <w:t>X</w:t>
              </w:r>
            </w:ins>
          </w:p>
        </w:tc>
        <w:tc>
          <w:tcPr>
            <w:tcW w:w="1418" w:type="dxa"/>
          </w:tcPr>
          <w:p w:rsidR="00B136F0" w:rsidRPr="001710CC" w:rsidRDefault="00B136F0" w:rsidP="00347AC7">
            <w:pPr>
              <w:pStyle w:val="TAC"/>
              <w:rPr>
                <w:ins w:id="1482" w:author="R4-1814255 Section for TRP measurements" w:date="2018-11-01T10:53:00Z"/>
              </w:rPr>
            </w:pPr>
            <w:ins w:id="1483" w:author="R4-1814255 Section for TRP measurements" w:date="2018-11-01T10:53:00Z">
              <w:r w:rsidRPr="001710CC">
                <w:t>X</w:t>
              </w:r>
            </w:ins>
          </w:p>
        </w:tc>
      </w:tr>
      <w:tr w:rsidR="00B136F0" w:rsidRPr="001710CC" w:rsidTr="00347AC7">
        <w:trPr>
          <w:jc w:val="center"/>
          <w:ins w:id="1484" w:author="R4-1814255 Section for TRP measurements" w:date="2018-11-01T10:53:00Z"/>
        </w:trPr>
        <w:tc>
          <w:tcPr>
            <w:tcW w:w="3681" w:type="dxa"/>
          </w:tcPr>
          <w:p w:rsidR="00B136F0" w:rsidRPr="001710CC" w:rsidRDefault="00B136F0" w:rsidP="00347AC7">
            <w:pPr>
              <w:pStyle w:val="TAL"/>
              <w:rPr>
                <w:ins w:id="1485" w:author="R4-1814255 Section for TRP measurements" w:date="2018-11-01T10:53:00Z"/>
              </w:rPr>
            </w:pPr>
            <w:ins w:id="1486" w:author="R4-1814255 Section for TRP measurements" w:date="2018-11-01T10:53:00Z">
              <w:r w:rsidRPr="001710CC">
                <w:t>Full sphere using sparse sampling (overestimate) [y]</w:t>
              </w:r>
            </w:ins>
          </w:p>
        </w:tc>
        <w:tc>
          <w:tcPr>
            <w:tcW w:w="992" w:type="dxa"/>
          </w:tcPr>
          <w:p w:rsidR="00B136F0" w:rsidRPr="001710CC" w:rsidRDefault="00B136F0" w:rsidP="00347AC7">
            <w:pPr>
              <w:pStyle w:val="TAC"/>
              <w:rPr>
                <w:ins w:id="1487" w:author="R4-1814255 Section for TRP measurements" w:date="2018-11-01T10:53:00Z"/>
              </w:rPr>
            </w:pPr>
          </w:p>
        </w:tc>
        <w:tc>
          <w:tcPr>
            <w:tcW w:w="992" w:type="dxa"/>
          </w:tcPr>
          <w:p w:rsidR="00B136F0" w:rsidRPr="001710CC" w:rsidRDefault="00B136F0" w:rsidP="00347AC7">
            <w:pPr>
              <w:pStyle w:val="TAC"/>
              <w:rPr>
                <w:ins w:id="1488" w:author="R4-1814255 Section for TRP measurements" w:date="2018-11-01T10:53:00Z"/>
              </w:rPr>
            </w:pPr>
            <w:ins w:id="1489" w:author="R4-1814255 Section for TRP measurements" w:date="2018-11-01T10:53:00Z">
              <w:r>
                <w:t>[X]</w:t>
              </w:r>
            </w:ins>
          </w:p>
        </w:tc>
        <w:tc>
          <w:tcPr>
            <w:tcW w:w="1560" w:type="dxa"/>
          </w:tcPr>
          <w:p w:rsidR="00B136F0" w:rsidRPr="001710CC" w:rsidRDefault="00B136F0" w:rsidP="00347AC7">
            <w:pPr>
              <w:pStyle w:val="TAC"/>
              <w:rPr>
                <w:ins w:id="1490" w:author="R4-1814255 Section for TRP measurements" w:date="2018-11-01T10:53:00Z"/>
              </w:rPr>
            </w:pPr>
          </w:p>
        </w:tc>
        <w:tc>
          <w:tcPr>
            <w:tcW w:w="1842" w:type="dxa"/>
          </w:tcPr>
          <w:p w:rsidR="00B136F0" w:rsidRPr="001710CC" w:rsidRDefault="00B136F0" w:rsidP="00347AC7">
            <w:pPr>
              <w:pStyle w:val="TAC"/>
              <w:rPr>
                <w:ins w:id="1491" w:author="R4-1814255 Section for TRP measurements" w:date="2018-11-01T10:53:00Z"/>
              </w:rPr>
            </w:pPr>
          </w:p>
        </w:tc>
        <w:tc>
          <w:tcPr>
            <w:tcW w:w="1418" w:type="dxa"/>
          </w:tcPr>
          <w:p w:rsidR="00B136F0" w:rsidRPr="001710CC" w:rsidRDefault="00B136F0" w:rsidP="00347AC7">
            <w:pPr>
              <w:pStyle w:val="TAC"/>
              <w:rPr>
                <w:ins w:id="1492" w:author="R4-1814255 Section for TRP measurements" w:date="2018-11-01T10:53:00Z"/>
              </w:rPr>
            </w:pPr>
            <w:ins w:id="1493" w:author="R4-1814255 Section for TRP measurements" w:date="2018-11-01T10:53:00Z">
              <w:r w:rsidRPr="001710CC">
                <w:t>X (Note 3)</w:t>
              </w:r>
            </w:ins>
          </w:p>
        </w:tc>
      </w:tr>
      <w:tr w:rsidR="00B136F0" w:rsidRPr="001710CC" w:rsidTr="00347AC7">
        <w:trPr>
          <w:jc w:val="center"/>
          <w:ins w:id="1494" w:author="R4-1814255 Section for TRP measurements" w:date="2018-11-01T10:53:00Z"/>
        </w:trPr>
        <w:tc>
          <w:tcPr>
            <w:tcW w:w="3681" w:type="dxa"/>
          </w:tcPr>
          <w:p w:rsidR="00B136F0" w:rsidRPr="001710CC" w:rsidRDefault="00B136F0" w:rsidP="00347AC7">
            <w:pPr>
              <w:pStyle w:val="TAL"/>
              <w:rPr>
                <w:ins w:id="1495" w:author="R4-1814255 Section for TRP measurements" w:date="2018-11-01T10:53:00Z"/>
              </w:rPr>
            </w:pPr>
            <w:ins w:id="1496" w:author="R4-1814255 Section for TRP measurements" w:date="2018-11-01T10:53:00Z">
              <w:r w:rsidRPr="001710CC">
                <w:t>Two cuts + Pattern multiplication</w:t>
              </w:r>
              <w:r w:rsidRPr="001710CC">
                <w:rPr>
                  <w:vertAlign w:val="superscript"/>
                </w:rPr>
                <w:t xml:space="preserve"> </w:t>
              </w:r>
              <w:r w:rsidRPr="001710CC">
                <w:t>(accurate) (Note 4)</w:t>
              </w:r>
            </w:ins>
          </w:p>
        </w:tc>
        <w:tc>
          <w:tcPr>
            <w:tcW w:w="992" w:type="dxa"/>
          </w:tcPr>
          <w:p w:rsidR="00B136F0" w:rsidRPr="001710CC" w:rsidRDefault="00B136F0" w:rsidP="00347AC7">
            <w:pPr>
              <w:pStyle w:val="TAC"/>
              <w:rPr>
                <w:ins w:id="1497" w:author="R4-1814255 Section for TRP measurements" w:date="2018-11-01T10:53:00Z"/>
              </w:rPr>
            </w:pPr>
            <w:ins w:id="1498" w:author="R4-1814255 Section for TRP measurements" w:date="2018-11-01T10:53:00Z">
              <w:r w:rsidRPr="001710CC">
                <w:t>X</w:t>
              </w:r>
            </w:ins>
          </w:p>
        </w:tc>
        <w:tc>
          <w:tcPr>
            <w:tcW w:w="992" w:type="dxa"/>
          </w:tcPr>
          <w:p w:rsidR="00B136F0" w:rsidRPr="001710CC" w:rsidRDefault="00B136F0" w:rsidP="00347AC7">
            <w:pPr>
              <w:pStyle w:val="TAC"/>
              <w:rPr>
                <w:ins w:id="1499" w:author="R4-1814255 Section for TRP measurements" w:date="2018-11-01T10:53:00Z"/>
              </w:rPr>
            </w:pPr>
            <w:ins w:id="1500" w:author="R4-1814255 Section for TRP measurements" w:date="2018-11-01T10:53:00Z">
              <w:r>
                <w:t>[X]</w:t>
              </w:r>
            </w:ins>
          </w:p>
        </w:tc>
        <w:tc>
          <w:tcPr>
            <w:tcW w:w="1560" w:type="dxa"/>
          </w:tcPr>
          <w:p w:rsidR="00B136F0" w:rsidRPr="001710CC" w:rsidRDefault="00B136F0" w:rsidP="00347AC7">
            <w:pPr>
              <w:pStyle w:val="TAC"/>
              <w:rPr>
                <w:ins w:id="1501" w:author="R4-1814255 Section for TRP measurements" w:date="2018-11-01T10:53:00Z"/>
              </w:rPr>
            </w:pPr>
            <w:ins w:id="1502" w:author="R4-1814255 Section for TRP measurements" w:date="2018-11-01T10:53:00Z">
              <w:r w:rsidRPr="001710CC">
                <w:t>X</w:t>
              </w:r>
            </w:ins>
          </w:p>
        </w:tc>
        <w:tc>
          <w:tcPr>
            <w:tcW w:w="1842" w:type="dxa"/>
          </w:tcPr>
          <w:p w:rsidR="00B136F0" w:rsidRPr="001710CC" w:rsidRDefault="00B136F0" w:rsidP="00347AC7">
            <w:pPr>
              <w:pStyle w:val="TAC"/>
              <w:rPr>
                <w:ins w:id="1503" w:author="R4-1814255 Section for TRP measurements" w:date="2018-11-01T10:53:00Z"/>
              </w:rPr>
            </w:pPr>
            <w:ins w:id="1504" w:author="R4-1814255 Section for TRP measurements" w:date="2018-11-01T10:53:00Z">
              <w:r w:rsidRPr="001710CC">
                <w:t>X</w:t>
              </w:r>
            </w:ins>
          </w:p>
        </w:tc>
        <w:tc>
          <w:tcPr>
            <w:tcW w:w="1418" w:type="dxa"/>
          </w:tcPr>
          <w:p w:rsidR="00B136F0" w:rsidRPr="001710CC" w:rsidRDefault="00B136F0" w:rsidP="00347AC7">
            <w:pPr>
              <w:pStyle w:val="TAC"/>
              <w:rPr>
                <w:ins w:id="1505" w:author="R4-1814255 Section for TRP measurements" w:date="2018-11-01T10:53:00Z"/>
              </w:rPr>
            </w:pPr>
          </w:p>
        </w:tc>
      </w:tr>
      <w:tr w:rsidR="00B136F0" w:rsidRPr="001710CC" w:rsidTr="00347AC7">
        <w:trPr>
          <w:jc w:val="center"/>
          <w:ins w:id="1506" w:author="R4-1814255 Section for TRP measurements" w:date="2018-11-01T10:53:00Z"/>
        </w:trPr>
        <w:tc>
          <w:tcPr>
            <w:tcW w:w="3681" w:type="dxa"/>
          </w:tcPr>
          <w:p w:rsidR="00B136F0" w:rsidRPr="001710CC" w:rsidRDefault="00B136F0" w:rsidP="00347AC7">
            <w:pPr>
              <w:pStyle w:val="TAL"/>
              <w:rPr>
                <w:ins w:id="1507" w:author="R4-1814255 Section for TRP measurements" w:date="2018-11-01T10:53:00Z"/>
              </w:rPr>
            </w:pPr>
            <w:ins w:id="1508" w:author="R4-1814255 Section for TRP measurements" w:date="2018-11-01T10:53:00Z">
              <w:r w:rsidRPr="001710CC">
                <w:t>Two/three cuts (overestimate)</w:t>
              </w:r>
            </w:ins>
          </w:p>
        </w:tc>
        <w:tc>
          <w:tcPr>
            <w:tcW w:w="992" w:type="dxa"/>
          </w:tcPr>
          <w:p w:rsidR="00B136F0" w:rsidRPr="001710CC" w:rsidRDefault="00B136F0" w:rsidP="00347AC7">
            <w:pPr>
              <w:pStyle w:val="TAC"/>
              <w:rPr>
                <w:ins w:id="1509" w:author="R4-1814255 Section for TRP measurements" w:date="2018-11-01T10:53:00Z"/>
              </w:rPr>
            </w:pPr>
          </w:p>
        </w:tc>
        <w:tc>
          <w:tcPr>
            <w:tcW w:w="992" w:type="dxa"/>
          </w:tcPr>
          <w:p w:rsidR="00B136F0" w:rsidRPr="001710CC" w:rsidRDefault="00B136F0" w:rsidP="00347AC7">
            <w:pPr>
              <w:pStyle w:val="TAC"/>
              <w:rPr>
                <w:ins w:id="1510" w:author="R4-1814255 Section for TRP measurements" w:date="2018-11-01T10:53:00Z"/>
              </w:rPr>
            </w:pPr>
          </w:p>
        </w:tc>
        <w:tc>
          <w:tcPr>
            <w:tcW w:w="1560" w:type="dxa"/>
          </w:tcPr>
          <w:p w:rsidR="00B136F0" w:rsidRPr="001710CC" w:rsidRDefault="00B136F0" w:rsidP="00347AC7">
            <w:pPr>
              <w:pStyle w:val="TAC"/>
              <w:rPr>
                <w:ins w:id="1511" w:author="R4-1814255 Section for TRP measurements" w:date="2018-11-01T10:53:00Z"/>
              </w:rPr>
            </w:pPr>
            <w:ins w:id="1512" w:author="R4-1814255 Section for TRP measurements" w:date="2018-11-01T10:53:00Z">
              <w:r w:rsidRPr="001710CC">
                <w:t>X</w:t>
              </w:r>
            </w:ins>
          </w:p>
        </w:tc>
        <w:tc>
          <w:tcPr>
            <w:tcW w:w="1842" w:type="dxa"/>
          </w:tcPr>
          <w:p w:rsidR="00B136F0" w:rsidRPr="001710CC" w:rsidRDefault="00B136F0" w:rsidP="00347AC7">
            <w:pPr>
              <w:pStyle w:val="TAC"/>
              <w:rPr>
                <w:ins w:id="1513" w:author="R4-1814255 Section for TRP measurements" w:date="2018-11-01T10:53:00Z"/>
              </w:rPr>
            </w:pPr>
            <w:ins w:id="1514" w:author="R4-1814255 Section for TRP measurements" w:date="2018-11-01T10:53:00Z">
              <w:r w:rsidRPr="001710CC">
                <w:t>X</w:t>
              </w:r>
            </w:ins>
          </w:p>
        </w:tc>
        <w:tc>
          <w:tcPr>
            <w:tcW w:w="1418" w:type="dxa"/>
          </w:tcPr>
          <w:p w:rsidR="00B136F0" w:rsidRPr="001710CC" w:rsidRDefault="00B136F0" w:rsidP="00347AC7">
            <w:pPr>
              <w:pStyle w:val="TAC"/>
              <w:rPr>
                <w:ins w:id="1515" w:author="R4-1814255 Section for TRP measurements" w:date="2018-11-01T10:53:00Z"/>
              </w:rPr>
            </w:pPr>
            <w:ins w:id="1516" w:author="R4-1814255 Section for TRP measurements" w:date="2018-11-01T10:53:00Z">
              <w:r w:rsidRPr="001710CC">
                <w:t>X (Note 3)</w:t>
              </w:r>
            </w:ins>
          </w:p>
        </w:tc>
      </w:tr>
      <w:tr w:rsidR="00B136F0" w:rsidRPr="001710CC" w:rsidTr="00347AC7">
        <w:trPr>
          <w:jc w:val="center"/>
          <w:ins w:id="1517" w:author="R4-1814255 Section for TRP measurements" w:date="2018-11-01T10:53:00Z"/>
        </w:trPr>
        <w:tc>
          <w:tcPr>
            <w:tcW w:w="3681" w:type="dxa"/>
          </w:tcPr>
          <w:p w:rsidR="00B136F0" w:rsidRPr="001710CC" w:rsidRDefault="00B136F0" w:rsidP="00347AC7">
            <w:pPr>
              <w:pStyle w:val="TAL"/>
              <w:rPr>
                <w:ins w:id="1518" w:author="R4-1814255 Section for TRP measurements" w:date="2018-11-01T10:53:00Z"/>
              </w:rPr>
            </w:pPr>
            <w:ins w:id="1519" w:author="R4-1814255 Section for TRP measurements" w:date="2018-11-01T10:53:00Z">
              <w:r w:rsidRPr="001710CC">
                <w:t>Beam-based directions</w:t>
              </w:r>
            </w:ins>
          </w:p>
        </w:tc>
        <w:tc>
          <w:tcPr>
            <w:tcW w:w="992" w:type="dxa"/>
          </w:tcPr>
          <w:p w:rsidR="00B136F0" w:rsidRPr="001710CC" w:rsidRDefault="00B136F0" w:rsidP="00347AC7">
            <w:pPr>
              <w:pStyle w:val="TAC"/>
              <w:rPr>
                <w:ins w:id="1520" w:author="R4-1814255 Section for TRP measurements" w:date="2018-11-01T10:53:00Z"/>
              </w:rPr>
            </w:pPr>
            <w:ins w:id="1521" w:author="R4-1814255 Section for TRP measurements" w:date="2018-11-01T10:53:00Z">
              <w:r w:rsidRPr="001710CC">
                <w:t>X</w:t>
              </w:r>
            </w:ins>
          </w:p>
        </w:tc>
        <w:tc>
          <w:tcPr>
            <w:tcW w:w="992" w:type="dxa"/>
          </w:tcPr>
          <w:p w:rsidR="00B136F0" w:rsidRPr="001710CC" w:rsidRDefault="00B136F0" w:rsidP="00347AC7">
            <w:pPr>
              <w:pStyle w:val="TAC"/>
              <w:rPr>
                <w:ins w:id="1522" w:author="R4-1814255 Section for TRP measurements" w:date="2018-11-01T10:53:00Z"/>
              </w:rPr>
            </w:pPr>
            <w:ins w:id="1523" w:author="R4-1814255 Section for TRP measurements" w:date="2018-11-01T10:53:00Z">
              <w:r>
                <w:t>[X]</w:t>
              </w:r>
            </w:ins>
          </w:p>
        </w:tc>
        <w:tc>
          <w:tcPr>
            <w:tcW w:w="1560" w:type="dxa"/>
          </w:tcPr>
          <w:p w:rsidR="00B136F0" w:rsidRPr="001710CC" w:rsidRDefault="00B136F0" w:rsidP="00347AC7">
            <w:pPr>
              <w:pStyle w:val="TAC"/>
              <w:rPr>
                <w:ins w:id="1524" w:author="R4-1814255 Section for TRP measurements" w:date="2018-11-01T10:53:00Z"/>
              </w:rPr>
            </w:pPr>
            <w:ins w:id="1525" w:author="R4-1814255 Section for TRP measurements" w:date="2018-11-01T10:53:00Z">
              <w:r w:rsidRPr="001710CC">
                <w:t>X</w:t>
              </w:r>
            </w:ins>
          </w:p>
        </w:tc>
        <w:tc>
          <w:tcPr>
            <w:tcW w:w="1842" w:type="dxa"/>
          </w:tcPr>
          <w:p w:rsidR="00B136F0" w:rsidRPr="001710CC" w:rsidRDefault="00B136F0" w:rsidP="00347AC7">
            <w:pPr>
              <w:pStyle w:val="TAC"/>
              <w:rPr>
                <w:ins w:id="1526" w:author="R4-1814255 Section for TRP measurements" w:date="2018-11-01T10:53:00Z"/>
              </w:rPr>
            </w:pPr>
            <w:ins w:id="1527" w:author="R4-1814255 Section for TRP measurements" w:date="2018-11-01T10:53:00Z">
              <w:r w:rsidRPr="001710CC">
                <w:t>X</w:t>
              </w:r>
            </w:ins>
          </w:p>
        </w:tc>
        <w:tc>
          <w:tcPr>
            <w:tcW w:w="1418" w:type="dxa"/>
          </w:tcPr>
          <w:p w:rsidR="00B136F0" w:rsidRPr="001710CC" w:rsidRDefault="00B136F0" w:rsidP="00347AC7">
            <w:pPr>
              <w:pStyle w:val="TAC"/>
              <w:rPr>
                <w:ins w:id="1528" w:author="R4-1814255 Section for TRP measurements" w:date="2018-11-01T10:53:00Z"/>
              </w:rPr>
            </w:pPr>
          </w:p>
        </w:tc>
      </w:tr>
      <w:tr w:rsidR="00B136F0" w:rsidRPr="001710CC" w:rsidTr="00347AC7">
        <w:trPr>
          <w:jc w:val="center"/>
          <w:ins w:id="1529" w:author="R4-1814255 Section for TRP measurements" w:date="2018-11-01T10:53:00Z"/>
        </w:trPr>
        <w:tc>
          <w:tcPr>
            <w:tcW w:w="3681" w:type="dxa"/>
          </w:tcPr>
          <w:p w:rsidR="00B136F0" w:rsidRPr="001710CC" w:rsidRDefault="00B136F0" w:rsidP="00347AC7">
            <w:pPr>
              <w:pStyle w:val="TAL"/>
              <w:rPr>
                <w:ins w:id="1530" w:author="R4-1814255 Section for TRP measurements" w:date="2018-11-01T10:53:00Z"/>
              </w:rPr>
            </w:pPr>
            <w:ins w:id="1531" w:author="R4-1814255 Section for TRP measurements" w:date="2018-11-01T10:53:00Z">
              <w:r w:rsidRPr="001710CC">
                <w:t>Peak method</w:t>
              </w:r>
            </w:ins>
          </w:p>
        </w:tc>
        <w:tc>
          <w:tcPr>
            <w:tcW w:w="992" w:type="dxa"/>
          </w:tcPr>
          <w:p w:rsidR="00B136F0" w:rsidRPr="001710CC" w:rsidRDefault="00B136F0" w:rsidP="00347AC7">
            <w:pPr>
              <w:pStyle w:val="TAC"/>
              <w:rPr>
                <w:ins w:id="1532" w:author="R4-1814255 Section for TRP measurements" w:date="2018-11-01T10:53:00Z"/>
              </w:rPr>
            </w:pPr>
          </w:p>
        </w:tc>
        <w:tc>
          <w:tcPr>
            <w:tcW w:w="992" w:type="dxa"/>
          </w:tcPr>
          <w:p w:rsidR="00B136F0" w:rsidRPr="001710CC" w:rsidRDefault="00B136F0" w:rsidP="00347AC7">
            <w:pPr>
              <w:pStyle w:val="TAC"/>
              <w:rPr>
                <w:ins w:id="1533" w:author="R4-1814255 Section for TRP measurements" w:date="2018-11-01T10:53:00Z"/>
              </w:rPr>
            </w:pPr>
          </w:p>
        </w:tc>
        <w:tc>
          <w:tcPr>
            <w:tcW w:w="1560" w:type="dxa"/>
          </w:tcPr>
          <w:p w:rsidR="00B136F0" w:rsidRPr="001710CC" w:rsidRDefault="00B136F0" w:rsidP="00347AC7">
            <w:pPr>
              <w:pStyle w:val="TAC"/>
              <w:rPr>
                <w:ins w:id="1534" w:author="R4-1814255 Section for TRP measurements" w:date="2018-11-01T10:53:00Z"/>
              </w:rPr>
            </w:pPr>
          </w:p>
        </w:tc>
        <w:tc>
          <w:tcPr>
            <w:tcW w:w="1842" w:type="dxa"/>
          </w:tcPr>
          <w:p w:rsidR="00B136F0" w:rsidRPr="001710CC" w:rsidRDefault="00B136F0" w:rsidP="00347AC7">
            <w:pPr>
              <w:pStyle w:val="TAC"/>
              <w:rPr>
                <w:ins w:id="1535" w:author="R4-1814255 Section for TRP measurements" w:date="2018-11-01T10:53:00Z"/>
              </w:rPr>
            </w:pPr>
            <w:ins w:id="1536" w:author="R4-1814255 Section for TRP measurements" w:date="2018-11-01T10:53:00Z">
              <w:r w:rsidRPr="001710CC">
                <w:t>X</w:t>
              </w:r>
            </w:ins>
          </w:p>
        </w:tc>
        <w:tc>
          <w:tcPr>
            <w:tcW w:w="1418" w:type="dxa"/>
          </w:tcPr>
          <w:p w:rsidR="00B136F0" w:rsidRPr="001710CC" w:rsidRDefault="00B136F0" w:rsidP="00347AC7">
            <w:pPr>
              <w:pStyle w:val="TAC"/>
              <w:rPr>
                <w:ins w:id="1537" w:author="R4-1814255 Section for TRP measurements" w:date="2018-11-01T10:53:00Z"/>
              </w:rPr>
            </w:pPr>
            <w:ins w:id="1538" w:author="R4-1814255 Section for TRP measurements" w:date="2018-11-01T10:53:00Z">
              <w:r w:rsidRPr="001710CC">
                <w:t>X</w:t>
              </w:r>
            </w:ins>
          </w:p>
        </w:tc>
      </w:tr>
      <w:tr w:rsidR="00B136F0" w:rsidRPr="001710CC" w:rsidTr="00347AC7">
        <w:trPr>
          <w:jc w:val="center"/>
          <w:ins w:id="1539" w:author="R4-1814255 Section for TRP measurements" w:date="2018-11-01T10:53:00Z"/>
        </w:trPr>
        <w:tc>
          <w:tcPr>
            <w:tcW w:w="3681" w:type="dxa"/>
          </w:tcPr>
          <w:p w:rsidR="00B136F0" w:rsidRPr="001710CC" w:rsidRDefault="00B136F0" w:rsidP="00347AC7">
            <w:pPr>
              <w:pStyle w:val="TAL"/>
              <w:rPr>
                <w:ins w:id="1540" w:author="R4-1814255 Section for TRP measurements" w:date="2018-11-01T10:53:00Z"/>
              </w:rPr>
            </w:pPr>
            <w:ins w:id="1541" w:author="R4-1814255 Section for TRP measurements" w:date="2018-11-01T10:53:00Z">
              <w:r w:rsidRPr="001710CC">
                <w:t>Equal sector with peak average</w:t>
              </w:r>
            </w:ins>
          </w:p>
        </w:tc>
        <w:tc>
          <w:tcPr>
            <w:tcW w:w="992" w:type="dxa"/>
          </w:tcPr>
          <w:p w:rsidR="00B136F0" w:rsidRPr="001710CC" w:rsidRDefault="00B136F0" w:rsidP="00347AC7">
            <w:pPr>
              <w:pStyle w:val="TAC"/>
              <w:rPr>
                <w:ins w:id="1542" w:author="R4-1814255 Section for TRP measurements" w:date="2018-11-01T10:53:00Z"/>
              </w:rPr>
            </w:pPr>
          </w:p>
        </w:tc>
        <w:tc>
          <w:tcPr>
            <w:tcW w:w="992" w:type="dxa"/>
          </w:tcPr>
          <w:p w:rsidR="00B136F0" w:rsidRPr="001710CC" w:rsidRDefault="00B136F0" w:rsidP="00347AC7">
            <w:pPr>
              <w:pStyle w:val="TAC"/>
              <w:rPr>
                <w:ins w:id="1543" w:author="R4-1814255 Section for TRP measurements" w:date="2018-11-01T10:53:00Z"/>
              </w:rPr>
            </w:pPr>
          </w:p>
        </w:tc>
        <w:tc>
          <w:tcPr>
            <w:tcW w:w="1560" w:type="dxa"/>
          </w:tcPr>
          <w:p w:rsidR="00B136F0" w:rsidRPr="001710CC" w:rsidRDefault="00B136F0" w:rsidP="00347AC7">
            <w:pPr>
              <w:pStyle w:val="TAC"/>
              <w:rPr>
                <w:ins w:id="1544" w:author="R4-1814255 Section for TRP measurements" w:date="2018-11-01T10:53:00Z"/>
              </w:rPr>
            </w:pPr>
          </w:p>
        </w:tc>
        <w:tc>
          <w:tcPr>
            <w:tcW w:w="1842" w:type="dxa"/>
          </w:tcPr>
          <w:p w:rsidR="00B136F0" w:rsidRPr="001710CC" w:rsidRDefault="00B136F0" w:rsidP="00347AC7">
            <w:pPr>
              <w:pStyle w:val="TAC"/>
              <w:rPr>
                <w:ins w:id="1545" w:author="R4-1814255 Section for TRP measurements" w:date="2018-11-01T10:53:00Z"/>
              </w:rPr>
            </w:pPr>
            <w:ins w:id="1546" w:author="R4-1814255 Section for TRP measurements" w:date="2018-11-01T10:53:00Z">
              <w:r w:rsidRPr="001710CC">
                <w:t>X</w:t>
              </w:r>
            </w:ins>
          </w:p>
        </w:tc>
        <w:tc>
          <w:tcPr>
            <w:tcW w:w="1418" w:type="dxa"/>
          </w:tcPr>
          <w:p w:rsidR="00B136F0" w:rsidRPr="001710CC" w:rsidRDefault="00B136F0" w:rsidP="00347AC7">
            <w:pPr>
              <w:pStyle w:val="TAC"/>
              <w:rPr>
                <w:ins w:id="1547" w:author="R4-1814255 Section for TRP measurements" w:date="2018-11-01T10:53:00Z"/>
              </w:rPr>
            </w:pPr>
            <w:ins w:id="1548" w:author="R4-1814255 Section for TRP measurements" w:date="2018-11-01T10:53:00Z">
              <w:r w:rsidRPr="001710CC">
                <w:t>X</w:t>
              </w:r>
            </w:ins>
          </w:p>
        </w:tc>
      </w:tr>
      <w:tr w:rsidR="00B136F0" w:rsidRPr="001710CC" w:rsidTr="00347AC7">
        <w:trPr>
          <w:jc w:val="center"/>
          <w:ins w:id="1549" w:author="R4-1814255 Section for TRP measurements" w:date="2018-11-01T10:53:00Z"/>
        </w:trPr>
        <w:tc>
          <w:tcPr>
            <w:tcW w:w="3681" w:type="dxa"/>
          </w:tcPr>
          <w:p w:rsidR="00B136F0" w:rsidRPr="001710CC" w:rsidRDefault="00B136F0" w:rsidP="00347AC7">
            <w:pPr>
              <w:pStyle w:val="TAL"/>
              <w:rPr>
                <w:ins w:id="1550" w:author="R4-1814255 Section for TRP measurements" w:date="2018-11-01T10:53:00Z"/>
              </w:rPr>
            </w:pPr>
            <w:ins w:id="1551" w:author="R4-1814255 Section for TRP measurements" w:date="2018-11-01T10:53:00Z">
              <w:r w:rsidRPr="001710CC">
                <w:t>Pre-scan</w:t>
              </w:r>
            </w:ins>
          </w:p>
        </w:tc>
        <w:tc>
          <w:tcPr>
            <w:tcW w:w="992" w:type="dxa"/>
          </w:tcPr>
          <w:p w:rsidR="00B136F0" w:rsidRPr="001710CC" w:rsidRDefault="00B136F0" w:rsidP="00347AC7">
            <w:pPr>
              <w:pStyle w:val="TAC"/>
              <w:rPr>
                <w:ins w:id="1552" w:author="R4-1814255 Section for TRP measurements" w:date="2018-11-01T10:53:00Z"/>
              </w:rPr>
            </w:pPr>
          </w:p>
        </w:tc>
        <w:tc>
          <w:tcPr>
            <w:tcW w:w="992" w:type="dxa"/>
          </w:tcPr>
          <w:p w:rsidR="00B136F0" w:rsidRPr="001710CC" w:rsidRDefault="00B136F0" w:rsidP="00347AC7">
            <w:pPr>
              <w:pStyle w:val="TAC"/>
              <w:rPr>
                <w:ins w:id="1553" w:author="R4-1814255 Section for TRP measurements" w:date="2018-11-01T10:53:00Z"/>
              </w:rPr>
            </w:pPr>
          </w:p>
        </w:tc>
        <w:tc>
          <w:tcPr>
            <w:tcW w:w="1560" w:type="dxa"/>
          </w:tcPr>
          <w:p w:rsidR="00B136F0" w:rsidRPr="001710CC" w:rsidRDefault="00B136F0" w:rsidP="00347AC7">
            <w:pPr>
              <w:pStyle w:val="TAC"/>
              <w:rPr>
                <w:ins w:id="1554" w:author="R4-1814255 Section for TRP measurements" w:date="2018-11-01T10:53:00Z"/>
              </w:rPr>
            </w:pPr>
            <w:ins w:id="1555" w:author="R4-1814255 Section for TRP measurements" w:date="2018-11-01T10:53:00Z">
              <w:r w:rsidRPr="001710CC">
                <w:t>X</w:t>
              </w:r>
            </w:ins>
          </w:p>
        </w:tc>
        <w:tc>
          <w:tcPr>
            <w:tcW w:w="1842" w:type="dxa"/>
          </w:tcPr>
          <w:p w:rsidR="00B136F0" w:rsidRPr="001710CC" w:rsidRDefault="00B136F0" w:rsidP="00347AC7">
            <w:pPr>
              <w:pStyle w:val="TAC"/>
              <w:rPr>
                <w:ins w:id="1556" w:author="R4-1814255 Section for TRP measurements" w:date="2018-11-01T10:53:00Z"/>
              </w:rPr>
            </w:pPr>
            <w:ins w:id="1557" w:author="R4-1814255 Section for TRP measurements" w:date="2018-11-01T10:53:00Z">
              <w:r w:rsidRPr="001710CC">
                <w:t>X</w:t>
              </w:r>
            </w:ins>
          </w:p>
        </w:tc>
        <w:tc>
          <w:tcPr>
            <w:tcW w:w="1418" w:type="dxa"/>
          </w:tcPr>
          <w:p w:rsidR="00B136F0" w:rsidRPr="001710CC" w:rsidRDefault="00B136F0" w:rsidP="00347AC7">
            <w:pPr>
              <w:pStyle w:val="TAC"/>
              <w:rPr>
                <w:ins w:id="1558" w:author="R4-1814255 Section for TRP measurements" w:date="2018-11-01T10:53:00Z"/>
              </w:rPr>
            </w:pPr>
            <w:ins w:id="1559" w:author="R4-1814255 Section for TRP measurements" w:date="2018-11-01T10:53:00Z">
              <w:r w:rsidRPr="001710CC">
                <w:t>X</w:t>
              </w:r>
            </w:ins>
          </w:p>
        </w:tc>
      </w:tr>
      <w:tr w:rsidR="00B136F0" w:rsidRPr="001710CC" w:rsidTr="00347AC7">
        <w:trPr>
          <w:jc w:val="center"/>
          <w:ins w:id="1560" w:author="R4-1814255 Section for TRP measurements" w:date="2018-11-01T10:53:00Z"/>
        </w:trPr>
        <w:tc>
          <w:tcPr>
            <w:tcW w:w="10485" w:type="dxa"/>
            <w:gridSpan w:val="6"/>
          </w:tcPr>
          <w:p w:rsidR="00B136F0" w:rsidRPr="001710CC" w:rsidRDefault="00B136F0" w:rsidP="00347AC7">
            <w:pPr>
              <w:pStyle w:val="TAN"/>
              <w:rPr>
                <w:ins w:id="1561" w:author="R4-1814255 Section for TRP measurements" w:date="2018-11-01T10:53:00Z"/>
              </w:rPr>
            </w:pPr>
            <w:ins w:id="1562" w:author="R4-1814255 Section for TRP measurements" w:date="2018-11-01T10:53:00Z">
              <w:r>
                <w:t>NOTE</w:t>
              </w:r>
              <w:r w:rsidRPr="001710CC">
                <w:t xml:space="preserve"> 1:</w:t>
              </w:r>
              <w:r>
                <w:tab/>
              </w:r>
              <w:r w:rsidRPr="001710CC">
                <w:t>Two TRP measurements are needed.</w:t>
              </w:r>
            </w:ins>
          </w:p>
          <w:p w:rsidR="00B136F0" w:rsidRPr="001710CC" w:rsidRDefault="00B136F0" w:rsidP="00347AC7">
            <w:pPr>
              <w:pStyle w:val="TAN"/>
              <w:rPr>
                <w:ins w:id="1563" w:author="R4-1814255 Section for TRP measurements" w:date="2018-11-01T10:53:00Z"/>
              </w:rPr>
            </w:pPr>
            <w:ins w:id="1564" w:author="R4-1814255 Section for TRP measurements" w:date="2018-11-01T10:53:00Z">
              <w:r>
                <w:t>NOTE</w:t>
              </w:r>
              <w:r w:rsidRPr="001710CC">
                <w:t xml:space="preserve"> 2:</w:t>
              </w:r>
              <w:r>
                <w:tab/>
              </w:r>
              <w:r w:rsidRPr="001710CC">
                <w:t>Pre-scan is needed to identify the frequencies of interest. Pre-scan can also be applied to ACLR, OBUE and SEM.</w:t>
              </w:r>
            </w:ins>
          </w:p>
          <w:p w:rsidR="00B136F0" w:rsidRPr="001710CC" w:rsidRDefault="00B136F0" w:rsidP="00347AC7">
            <w:pPr>
              <w:pStyle w:val="TAN"/>
              <w:rPr>
                <w:ins w:id="1565" w:author="R4-1814255 Section for TRP measurements" w:date="2018-11-01T10:53:00Z"/>
              </w:rPr>
            </w:pPr>
            <w:ins w:id="1566" w:author="R4-1814255 Section for TRP measurements" w:date="2018-11-01T10:53:00Z">
              <w:r>
                <w:t>NOTE</w:t>
              </w:r>
              <w:r w:rsidRPr="001710CC">
                <w:t xml:space="preserve"> 3:</w:t>
              </w:r>
              <w:r>
                <w:tab/>
              </w:r>
              <w:r w:rsidRPr="001710CC">
                <w:t>At harmonic frequencies the use of this method is FFS due to risk of high beamforming gain</w:t>
              </w:r>
            </w:ins>
          </w:p>
          <w:p w:rsidR="00B136F0" w:rsidRDefault="00B136F0" w:rsidP="00347AC7">
            <w:pPr>
              <w:pStyle w:val="TAN"/>
              <w:rPr>
                <w:ins w:id="1567" w:author="R4-1814255 Section for TRP measurements" w:date="2018-11-01T10:53:00Z"/>
              </w:rPr>
            </w:pPr>
            <w:ins w:id="1568" w:author="R4-1814255 Section for TRP measurements" w:date="2018-11-01T10:53:00Z">
              <w:r>
                <w:t>NOTE</w:t>
              </w:r>
              <w:r w:rsidRPr="001710CC">
                <w:t xml:space="preserve"> 4:</w:t>
              </w:r>
              <w:r>
                <w:tab/>
              </w:r>
              <w:r w:rsidRPr="001710CC">
                <w:t>Pattern multiplication is conditional</w:t>
              </w:r>
            </w:ins>
          </w:p>
          <w:p w:rsidR="00B136F0" w:rsidRPr="001710CC" w:rsidRDefault="00B136F0" w:rsidP="00347AC7">
            <w:pPr>
              <w:pStyle w:val="TAN"/>
              <w:rPr>
                <w:ins w:id="1569" w:author="R4-1814255 Section for TRP measurements" w:date="2018-11-01T10:53:00Z"/>
              </w:rPr>
            </w:pPr>
            <w:ins w:id="1570" w:author="R4-1814255 Section for TRP measurements" w:date="2018-11-01T10:53:00Z">
              <w:r>
                <w:t>NOTE:</w:t>
              </w:r>
              <w:r>
                <w:tab/>
                <w:t xml:space="preserve">If box is blank the method is not excluded but the methodology has not been described in </w:t>
              </w:r>
              <w:r>
                <w:rPr>
                  <w:lang w:eastAsia="zh-CN"/>
                </w:rPr>
                <w:t>subclause 10.8, 3GPP TR 37.843; if a suitable analysis is shown the method may be applied.</w:t>
              </w:r>
            </w:ins>
          </w:p>
        </w:tc>
      </w:tr>
    </w:tbl>
    <w:p w:rsidR="00B136F0" w:rsidRPr="00711D18" w:rsidRDefault="00B136F0" w:rsidP="00B136F0">
      <w:pPr>
        <w:rPr>
          <w:ins w:id="1571" w:author="R4-1814255 Section for TRP measurements" w:date="2018-11-01T10:53:00Z"/>
        </w:rPr>
      </w:pPr>
    </w:p>
    <w:p w:rsidR="00411055" w:rsidRPr="007E6F34" w:rsidRDefault="009D0840" w:rsidP="00411055">
      <w:pPr>
        <w:rPr>
          <w:noProof/>
          <w:color w:val="FF0000"/>
        </w:rPr>
      </w:pPr>
      <w:ins w:id="1572" w:author="Lo, Anthony (Nokia - GB/Bristol)" w:date="2018-11-14T16:30:00Z">
        <w:r>
          <w:rPr>
            <w:noProof/>
            <w:color w:val="FF0000"/>
            <w:highlight w:val="yellow"/>
          </w:rPr>
          <w:t xml:space="preserve">The summation error is based on a reasonable number of test directions and the minimum beam width, which is in turn dependent on antenna size and frequecny. </w:t>
        </w:r>
      </w:ins>
      <w:ins w:id="1573" w:author="Lo, Anthony (Nokia - GB/Bristol)" w:date="2018-11-14T16:36:00Z">
        <w:r w:rsidR="009A5F10">
          <w:rPr>
            <w:noProof/>
            <w:color w:val="FF0000"/>
            <w:highlight w:val="yellow"/>
          </w:rPr>
          <w:t xml:space="preserve">It has been agreed that a rasonable tradeoff between accuracy and sampling is achieved when </w:t>
        </w:r>
      </w:ins>
      <w:ins w:id="1574" w:author="Lo, Anthony (Nokia - GB/Bristol)" w:date="2018-11-01T20:16:00Z">
        <w:r w:rsidR="007E6F34" w:rsidRPr="00FB4D40">
          <w:rPr>
            <w:noProof/>
            <w:color w:val="FF0000"/>
            <w:highlight w:val="yellow"/>
          </w:rPr>
          <w:t>the SE</w:t>
        </w:r>
        <w:r w:rsidR="007D5882" w:rsidRPr="00FB4D40">
          <w:rPr>
            <w:noProof/>
            <w:color w:val="FF0000"/>
            <w:highlight w:val="yellow"/>
          </w:rPr>
          <w:t xml:space="preserve"> is 0,75 dB </w:t>
        </w:r>
      </w:ins>
      <w:ins w:id="1575" w:author="Lo, Anthony (Nokia - GB/Bristol)" w:date="2018-11-14T16:36:00Z">
        <w:r w:rsidR="009A5F10">
          <w:rPr>
            <w:noProof/>
            <w:color w:val="FF0000"/>
            <w:highlight w:val="yellow"/>
          </w:rPr>
          <w:t xml:space="preserve">for FR1 BS </w:t>
        </w:r>
      </w:ins>
      <w:ins w:id="1576" w:author="Lo, Anthony (Nokia - GB/Bristol)" w:date="2018-11-14T16:38:00Z">
        <w:r w:rsidR="00B957A8">
          <w:rPr>
            <w:noProof/>
            <w:color w:val="FF0000"/>
            <w:highlight w:val="yellow"/>
          </w:rPr>
          <w:t xml:space="preserve">(which is adopted from OTA AAS BS) </w:t>
        </w:r>
      </w:ins>
      <w:ins w:id="1577" w:author="Lo, Anthony (Nokia - GB/Bristol)" w:date="2018-11-14T16:36:00Z">
        <w:r w:rsidR="009A5F10">
          <w:rPr>
            <w:noProof/>
            <w:color w:val="FF0000"/>
            <w:highlight w:val="yellow"/>
          </w:rPr>
          <w:t>and 1,2 dB for FR2 BS</w:t>
        </w:r>
      </w:ins>
      <w:ins w:id="1578" w:author="Lo, Anthony (Nokia - GB/Bristol)" w:date="2018-11-01T20:16:00Z">
        <w:r w:rsidR="007E6F34" w:rsidRPr="00FB4D40">
          <w:rPr>
            <w:noProof/>
            <w:color w:val="FF0000"/>
            <w:highlight w:val="yellow"/>
          </w:rPr>
          <w:t>.</w:t>
        </w:r>
      </w:ins>
      <w:ins w:id="1579" w:author="Lo, Anthony (Nokia - GB/Bristol)" w:date="2018-11-01T20:20:00Z">
        <w:r w:rsidR="007D5882" w:rsidRPr="00FB4D40">
          <w:rPr>
            <w:noProof/>
            <w:color w:val="FF0000"/>
            <w:highlight w:val="yellow"/>
          </w:rPr>
          <w:t xml:space="preserve"> </w:t>
        </w:r>
      </w:ins>
      <w:ins w:id="1580" w:author="Lo, Anthony (Nokia - GB/Bristol)" w:date="2018-11-01T20:21:00Z">
        <w:r w:rsidR="007D5882" w:rsidRPr="00FB4D40">
          <w:rPr>
            <w:noProof/>
            <w:color w:val="FF0000"/>
            <w:highlight w:val="yellow"/>
          </w:rPr>
          <w:t xml:space="preserve">For FR2 BS, </w:t>
        </w:r>
      </w:ins>
      <w:ins w:id="1581" w:author="Lo, Anthony (Nokia - GB/Bristol)" w:date="2018-11-01T20:20:00Z">
        <w:r w:rsidR="007D5882" w:rsidRPr="00FB4D40">
          <w:rPr>
            <w:noProof/>
            <w:color w:val="FF0000"/>
            <w:highlight w:val="yellow"/>
          </w:rPr>
          <w:t xml:space="preserve">the beams are expected to be narrower than </w:t>
        </w:r>
      </w:ins>
      <w:ins w:id="1582" w:author="Lo, Anthony (Nokia - GB/Bristol)" w:date="2018-11-01T20:22:00Z">
        <w:r w:rsidR="007D5882" w:rsidRPr="00FB4D40">
          <w:rPr>
            <w:noProof/>
            <w:color w:val="FF0000"/>
            <w:highlight w:val="yellow"/>
          </w:rPr>
          <w:t xml:space="preserve">an </w:t>
        </w:r>
      </w:ins>
      <w:ins w:id="1583" w:author="Lo, Anthony (Nokia - GB/Bristol)" w:date="2018-11-01T20:20:00Z">
        <w:r w:rsidR="007D5882" w:rsidRPr="00FB4D40">
          <w:rPr>
            <w:noProof/>
            <w:color w:val="FF0000"/>
            <w:highlight w:val="yellow"/>
          </w:rPr>
          <w:t>FR1 BS</w:t>
        </w:r>
      </w:ins>
      <w:ins w:id="1584" w:author="Lo, Anthony (Nokia - GB/Bristol)" w:date="2018-11-01T20:16:00Z">
        <w:r w:rsidR="007D5882" w:rsidRPr="00FB4D40">
          <w:rPr>
            <w:noProof/>
            <w:color w:val="FF0000"/>
            <w:highlight w:val="yellow"/>
          </w:rPr>
          <w:t xml:space="preserve"> and hence the </w:t>
        </w:r>
      </w:ins>
      <w:ins w:id="1585" w:author="Lo, Anthony (Nokia - GB/Bristol)" w:date="2018-11-01T20:22:00Z">
        <w:r w:rsidR="007D5882" w:rsidRPr="00FB4D40">
          <w:rPr>
            <w:noProof/>
            <w:color w:val="FF0000"/>
            <w:highlight w:val="yellow"/>
          </w:rPr>
          <w:t>SE is hig</w:t>
        </w:r>
        <w:r w:rsidR="009A5F10">
          <w:rPr>
            <w:noProof/>
            <w:color w:val="FF0000"/>
            <w:highlight w:val="yellow"/>
          </w:rPr>
          <w:t>her.</w:t>
        </w:r>
      </w:ins>
    </w:p>
    <w:p w:rsidR="00411055" w:rsidRDefault="00411055" w:rsidP="00411055">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1E41F3" w:rsidRDefault="001E41F3">
      <w:pPr>
        <w:rPr>
          <w:noProof/>
        </w:rPr>
      </w:pPr>
    </w:p>
    <w:sectPr w:rsidR="001E41F3">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830" w:rsidRDefault="00352830">
      <w:r>
        <w:separator/>
      </w:r>
    </w:p>
  </w:endnote>
  <w:endnote w:type="continuationSeparator" w:id="0">
    <w:p w:rsidR="00352830" w:rsidRDefault="0035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AC7" w:rsidRDefault="00347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AC7" w:rsidRDefault="00347A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AC7" w:rsidRDefault="00347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830" w:rsidRDefault="00352830">
      <w:r>
        <w:separator/>
      </w:r>
    </w:p>
  </w:footnote>
  <w:footnote w:type="continuationSeparator" w:id="0">
    <w:p w:rsidR="00352830" w:rsidRDefault="00352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AC7" w:rsidRDefault="00347A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AC7" w:rsidRDefault="00347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AC7" w:rsidRDefault="00347A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AC7" w:rsidRDefault="00347A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AC7" w:rsidRDefault="00347AC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AC7" w:rsidRDefault="00347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85"/>
    <w:rsid w:val="00022E4A"/>
    <w:rsid w:val="000464C0"/>
    <w:rsid w:val="000621D5"/>
    <w:rsid w:val="00066B2E"/>
    <w:rsid w:val="000A6394"/>
    <w:rsid w:val="000B7FED"/>
    <w:rsid w:val="000C038A"/>
    <w:rsid w:val="000C6598"/>
    <w:rsid w:val="000E0D19"/>
    <w:rsid w:val="000E1638"/>
    <w:rsid w:val="000F2895"/>
    <w:rsid w:val="00127452"/>
    <w:rsid w:val="00134B4C"/>
    <w:rsid w:val="0014113B"/>
    <w:rsid w:val="00145D43"/>
    <w:rsid w:val="001857D3"/>
    <w:rsid w:val="00192C46"/>
    <w:rsid w:val="001A08B3"/>
    <w:rsid w:val="001A7B60"/>
    <w:rsid w:val="001B52F0"/>
    <w:rsid w:val="001B7A65"/>
    <w:rsid w:val="001C4CE9"/>
    <w:rsid w:val="001E41F3"/>
    <w:rsid w:val="00233C77"/>
    <w:rsid w:val="0026004D"/>
    <w:rsid w:val="00263060"/>
    <w:rsid w:val="002640DD"/>
    <w:rsid w:val="00275D12"/>
    <w:rsid w:val="00284FEB"/>
    <w:rsid w:val="002860C4"/>
    <w:rsid w:val="00286202"/>
    <w:rsid w:val="00294C27"/>
    <w:rsid w:val="002B22A5"/>
    <w:rsid w:val="002B5741"/>
    <w:rsid w:val="002E1849"/>
    <w:rsid w:val="002E74F1"/>
    <w:rsid w:val="003049C8"/>
    <w:rsid w:val="00305409"/>
    <w:rsid w:val="00317E8D"/>
    <w:rsid w:val="00324B9A"/>
    <w:rsid w:val="00347AC7"/>
    <w:rsid w:val="00352830"/>
    <w:rsid w:val="003609EF"/>
    <w:rsid w:val="003622CE"/>
    <w:rsid w:val="0036231A"/>
    <w:rsid w:val="00374DD4"/>
    <w:rsid w:val="00384FA6"/>
    <w:rsid w:val="003E1A36"/>
    <w:rsid w:val="004029E8"/>
    <w:rsid w:val="004068F8"/>
    <w:rsid w:val="00407A38"/>
    <w:rsid w:val="00410371"/>
    <w:rsid w:val="00411055"/>
    <w:rsid w:val="004242F1"/>
    <w:rsid w:val="004400CA"/>
    <w:rsid w:val="00452688"/>
    <w:rsid w:val="00492838"/>
    <w:rsid w:val="004B75B7"/>
    <w:rsid w:val="004C2E64"/>
    <w:rsid w:val="004D3F4F"/>
    <w:rsid w:val="00504CAF"/>
    <w:rsid w:val="005140B8"/>
    <w:rsid w:val="0051580D"/>
    <w:rsid w:val="00540328"/>
    <w:rsid w:val="00547111"/>
    <w:rsid w:val="00547FEE"/>
    <w:rsid w:val="0055202B"/>
    <w:rsid w:val="005877FC"/>
    <w:rsid w:val="00592D74"/>
    <w:rsid w:val="005D465A"/>
    <w:rsid w:val="005E2C44"/>
    <w:rsid w:val="00621188"/>
    <w:rsid w:val="00624819"/>
    <w:rsid w:val="006257ED"/>
    <w:rsid w:val="006719A5"/>
    <w:rsid w:val="00674DBC"/>
    <w:rsid w:val="00695808"/>
    <w:rsid w:val="006B46FB"/>
    <w:rsid w:val="006C5161"/>
    <w:rsid w:val="006D3300"/>
    <w:rsid w:val="006D6F6A"/>
    <w:rsid w:val="006E21FB"/>
    <w:rsid w:val="007242AB"/>
    <w:rsid w:val="00765DA8"/>
    <w:rsid w:val="00792342"/>
    <w:rsid w:val="007977A8"/>
    <w:rsid w:val="007A03FF"/>
    <w:rsid w:val="007B512A"/>
    <w:rsid w:val="007C2097"/>
    <w:rsid w:val="007D5882"/>
    <w:rsid w:val="007D6A07"/>
    <w:rsid w:val="007E6F34"/>
    <w:rsid w:val="007E703D"/>
    <w:rsid w:val="007F7259"/>
    <w:rsid w:val="007F7489"/>
    <w:rsid w:val="008040A8"/>
    <w:rsid w:val="00824D8F"/>
    <w:rsid w:val="0082543E"/>
    <w:rsid w:val="008279FA"/>
    <w:rsid w:val="008626E7"/>
    <w:rsid w:val="0086564B"/>
    <w:rsid w:val="00865BC5"/>
    <w:rsid w:val="00870EE7"/>
    <w:rsid w:val="00887036"/>
    <w:rsid w:val="008A45A6"/>
    <w:rsid w:val="008A6C38"/>
    <w:rsid w:val="008C346D"/>
    <w:rsid w:val="008F5417"/>
    <w:rsid w:val="008F686C"/>
    <w:rsid w:val="009148DE"/>
    <w:rsid w:val="009777D9"/>
    <w:rsid w:val="00991B88"/>
    <w:rsid w:val="009A5753"/>
    <w:rsid w:val="009A579D"/>
    <w:rsid w:val="009A5F10"/>
    <w:rsid w:val="009B5B29"/>
    <w:rsid w:val="009D0840"/>
    <w:rsid w:val="009D70A4"/>
    <w:rsid w:val="009E3297"/>
    <w:rsid w:val="009F00CF"/>
    <w:rsid w:val="009F734F"/>
    <w:rsid w:val="00A15D8D"/>
    <w:rsid w:val="00A246B6"/>
    <w:rsid w:val="00A35DA2"/>
    <w:rsid w:val="00A47E70"/>
    <w:rsid w:val="00A50CF0"/>
    <w:rsid w:val="00A7425A"/>
    <w:rsid w:val="00A7671C"/>
    <w:rsid w:val="00AA2CBC"/>
    <w:rsid w:val="00AC5820"/>
    <w:rsid w:val="00AD1CD8"/>
    <w:rsid w:val="00B00BD3"/>
    <w:rsid w:val="00B11BC5"/>
    <w:rsid w:val="00B136F0"/>
    <w:rsid w:val="00B258BB"/>
    <w:rsid w:val="00B27032"/>
    <w:rsid w:val="00B335A8"/>
    <w:rsid w:val="00B44A6C"/>
    <w:rsid w:val="00B67B97"/>
    <w:rsid w:val="00B957A8"/>
    <w:rsid w:val="00B968C8"/>
    <w:rsid w:val="00BA3EC5"/>
    <w:rsid w:val="00BA51D9"/>
    <w:rsid w:val="00BB5DFC"/>
    <w:rsid w:val="00BC01CC"/>
    <w:rsid w:val="00BC3EA0"/>
    <w:rsid w:val="00BC4E5C"/>
    <w:rsid w:val="00BD279D"/>
    <w:rsid w:val="00BD6BB8"/>
    <w:rsid w:val="00BE0F6B"/>
    <w:rsid w:val="00BE3A7D"/>
    <w:rsid w:val="00C14098"/>
    <w:rsid w:val="00C554A8"/>
    <w:rsid w:val="00C61C46"/>
    <w:rsid w:val="00C66BA2"/>
    <w:rsid w:val="00C95985"/>
    <w:rsid w:val="00CC4C6F"/>
    <w:rsid w:val="00CC5026"/>
    <w:rsid w:val="00CC68D0"/>
    <w:rsid w:val="00CD4C50"/>
    <w:rsid w:val="00CF4365"/>
    <w:rsid w:val="00D03F9A"/>
    <w:rsid w:val="00D0406C"/>
    <w:rsid w:val="00D06D51"/>
    <w:rsid w:val="00D0792F"/>
    <w:rsid w:val="00D24991"/>
    <w:rsid w:val="00D50255"/>
    <w:rsid w:val="00D70E22"/>
    <w:rsid w:val="00D83E88"/>
    <w:rsid w:val="00D9470B"/>
    <w:rsid w:val="00DE34CF"/>
    <w:rsid w:val="00E13F3D"/>
    <w:rsid w:val="00E34898"/>
    <w:rsid w:val="00E37416"/>
    <w:rsid w:val="00E8616D"/>
    <w:rsid w:val="00E8732D"/>
    <w:rsid w:val="00EB09B7"/>
    <w:rsid w:val="00EB7496"/>
    <w:rsid w:val="00EC7C7C"/>
    <w:rsid w:val="00EE7D7C"/>
    <w:rsid w:val="00F25D98"/>
    <w:rsid w:val="00F300FB"/>
    <w:rsid w:val="00F42C45"/>
    <w:rsid w:val="00F553F3"/>
    <w:rsid w:val="00F826FE"/>
    <w:rsid w:val="00F843D2"/>
    <w:rsid w:val="00F90381"/>
    <w:rsid w:val="00F972EC"/>
    <w:rsid w:val="00FA1AE5"/>
    <w:rsid w:val="00FB4D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49DF0"/>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rsid w:val="00411055"/>
    <w:rPr>
      <w:rFonts w:ascii="Arial" w:hAnsi="Arial"/>
      <w:sz w:val="18"/>
      <w:lang w:val="en-GB" w:eastAsia="en-US"/>
    </w:rPr>
  </w:style>
  <w:style w:type="character" w:customStyle="1" w:styleId="TAHCar">
    <w:name w:val="TAH Car"/>
    <w:link w:val="TAH"/>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6.w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4.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5.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3725-CC11-4862-9C07-CF40E9986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11</Pages>
  <Words>2811</Words>
  <Characters>16025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58</cp:revision>
  <cp:lastPrinted>1900-01-01T00:00:00Z</cp:lastPrinted>
  <dcterms:created xsi:type="dcterms:W3CDTF">2018-11-01T19:36:00Z</dcterms:created>
  <dcterms:modified xsi:type="dcterms:W3CDTF">2018-11-15T02:32:00Z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